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7FC5B" w14:textId="77777777" w:rsidR="006C1612" w:rsidRDefault="006C1612" w:rsidP="006C1612">
      <w:pPr>
        <w:pStyle w:val="af4"/>
        <w:rPr>
          <w:rFonts w:ascii="Arial" w:eastAsia="Batang" w:hAnsi="Arial" w:cs="Arial"/>
          <w:color w:val="000000"/>
          <w:sz w:val="24"/>
          <w:szCs w:val="24"/>
          <w:lang w:eastAsia="en-US"/>
        </w:rPr>
      </w:pPr>
      <w:bookmarkStart w:id="0" w:name="_Hlk70966980"/>
    </w:p>
    <w:p w14:paraId="6C18FBC8" w14:textId="0C543DB7" w:rsidR="006C1612" w:rsidRDefault="006C1612" w:rsidP="006C1612">
      <w:pPr>
        <w:pStyle w:val="af4"/>
        <w:rPr>
          <w:rFonts w:ascii="Arial" w:eastAsia="Batang" w:hAnsi="Arial" w:cs="Arial"/>
          <w:color w:val="000000"/>
          <w:sz w:val="24"/>
          <w:szCs w:val="24"/>
          <w:lang w:eastAsia="en-US"/>
        </w:rPr>
      </w:pPr>
      <w:r>
        <w:rPr>
          <w:rFonts w:ascii="Arial" w:eastAsia="Batang" w:hAnsi="Arial" w:cs="Arial"/>
          <w:color w:val="000000"/>
          <w:sz w:val="24"/>
          <w:szCs w:val="24"/>
          <w:lang w:eastAsia="en-US"/>
        </w:rPr>
        <w:t>3GPP TSG-RAN WG3 #11</w:t>
      </w:r>
      <w:r>
        <w:rPr>
          <w:rFonts w:ascii="Arial" w:eastAsia="Batang" w:hAnsi="Arial" w:cs="Arial" w:hint="eastAsia"/>
          <w:color w:val="000000"/>
          <w:sz w:val="24"/>
          <w:szCs w:val="24"/>
          <w:lang w:eastAsia="en-US"/>
        </w:rPr>
        <w:t>7</w:t>
      </w:r>
      <w:r>
        <w:rPr>
          <w:rFonts w:ascii="Arial" w:eastAsia="Batang" w:hAnsi="Arial" w:cs="Arial"/>
          <w:color w:val="000000"/>
          <w:sz w:val="24"/>
          <w:szCs w:val="24"/>
          <w:lang w:eastAsia="en-US"/>
        </w:rPr>
        <w:t>-e</w:t>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t xml:space="preserve">   </w:t>
      </w:r>
      <w:r w:rsidR="00BF131B" w:rsidRPr="00BF131B">
        <w:rPr>
          <w:rFonts w:ascii="Arial" w:eastAsia="Batang" w:hAnsi="Arial" w:cs="Arial"/>
          <w:color w:val="000000"/>
          <w:sz w:val="24"/>
          <w:szCs w:val="24"/>
          <w:lang w:eastAsia="en-US"/>
        </w:rPr>
        <w:t>R3-224264</w:t>
      </w:r>
    </w:p>
    <w:p w14:paraId="158027DD" w14:textId="77777777" w:rsidR="006C1612" w:rsidRDefault="006C1612" w:rsidP="006C1612">
      <w:pPr>
        <w:pStyle w:val="af4"/>
        <w:rPr>
          <w:rFonts w:ascii="Arial" w:eastAsia="Batang" w:hAnsi="Arial" w:cs="Arial"/>
          <w:color w:val="000000"/>
          <w:sz w:val="24"/>
          <w:szCs w:val="24"/>
          <w:lang w:eastAsia="en-US"/>
        </w:rPr>
      </w:pPr>
      <w:r>
        <w:rPr>
          <w:rFonts w:ascii="Arial" w:eastAsia="Batang" w:hAnsi="Arial" w:cs="Arial"/>
          <w:color w:val="000000"/>
          <w:sz w:val="24"/>
          <w:szCs w:val="24"/>
          <w:lang w:eastAsia="en-US"/>
        </w:rPr>
        <w:t>15th – 24th Aug 2022</w:t>
      </w:r>
    </w:p>
    <w:p w14:paraId="7085F4AA" w14:textId="77777777" w:rsidR="006C1612" w:rsidRDefault="006C1612" w:rsidP="006C1612">
      <w:pPr>
        <w:pStyle w:val="af4"/>
        <w:rPr>
          <w:rFonts w:ascii="Arial" w:eastAsia="Batang" w:hAnsi="Arial" w:cs="Arial"/>
          <w:color w:val="000000"/>
          <w:sz w:val="24"/>
          <w:szCs w:val="24"/>
          <w:lang w:eastAsia="en-US"/>
        </w:rPr>
      </w:pPr>
      <w:r>
        <w:rPr>
          <w:rFonts w:ascii="Arial" w:eastAsia="Batang" w:hAnsi="Arial" w:cs="Arial"/>
          <w:color w:val="000000"/>
          <w:sz w:val="24"/>
          <w:szCs w:val="24"/>
          <w:lang w:eastAsia="en-US"/>
        </w:rPr>
        <w:t>Online</w:t>
      </w:r>
    </w:p>
    <w:p w14:paraId="5E08247A" w14:textId="77777777" w:rsidR="006C1612" w:rsidRDefault="006C1612" w:rsidP="006C1612">
      <w:pPr>
        <w:pStyle w:val="3GPPHeader"/>
      </w:pPr>
    </w:p>
    <w:p w14:paraId="796C4CEF" w14:textId="77777777" w:rsidR="006C1612" w:rsidRDefault="006C1612" w:rsidP="006C1612">
      <w:pPr>
        <w:pStyle w:val="3GPPHeader"/>
      </w:pPr>
      <w:r>
        <w:t>Agenda Item:</w:t>
      </w:r>
      <w:r>
        <w:tab/>
        <w:t>9.2.8</w:t>
      </w:r>
    </w:p>
    <w:p w14:paraId="4AD06D40" w14:textId="3C57A233" w:rsidR="006C1612" w:rsidRDefault="006C1612" w:rsidP="006C1612">
      <w:pPr>
        <w:pStyle w:val="3GPPHeader"/>
      </w:pPr>
      <w:r>
        <w:t>Source:</w:t>
      </w:r>
      <w:r>
        <w:tab/>
        <w:t>ZTE</w:t>
      </w:r>
      <w:r w:rsidR="008F5F97">
        <w:t>,</w:t>
      </w:r>
      <w:r w:rsidR="008F5F97" w:rsidRPr="008F5F97">
        <w:t xml:space="preserve"> </w:t>
      </w:r>
      <w:r w:rsidR="008F5F97" w:rsidRPr="00985E52">
        <w:t>Lenovo</w:t>
      </w:r>
      <w:r w:rsidR="008F5F97">
        <w:rPr>
          <w:rFonts w:hint="eastAsia"/>
        </w:rPr>
        <w:t>,</w:t>
      </w:r>
      <w:r w:rsidR="008F5F97">
        <w:t xml:space="preserve"> CATT, Huawei</w:t>
      </w:r>
    </w:p>
    <w:p w14:paraId="38FC16FA" w14:textId="759C08CD" w:rsidR="006C1612" w:rsidRDefault="006C1612" w:rsidP="006C1612">
      <w:pPr>
        <w:pStyle w:val="3GPPHeader"/>
      </w:pPr>
      <w:r>
        <w:rPr>
          <w:lang w:val="it-IT"/>
        </w:rPr>
        <w:t>Title:</w:t>
      </w:r>
      <w:r>
        <w:rPr>
          <w:lang w:val="it-IT"/>
        </w:rPr>
        <w:tab/>
        <w:t>Discussion on d</w:t>
      </w:r>
      <w:r w:rsidR="00190A40">
        <w:rPr>
          <w:lang w:val="it-IT"/>
        </w:rPr>
        <w:t xml:space="preserve">irect data forwarding for </w:t>
      </w:r>
      <w:r w:rsidR="00D900B1">
        <w:rPr>
          <w:lang w:val="it-IT"/>
        </w:rPr>
        <w:t xml:space="preserve">MN initiated </w:t>
      </w:r>
      <w:r w:rsidR="00190A40">
        <w:rPr>
          <w:lang w:val="it-IT"/>
        </w:rPr>
        <w:t>CP</w:t>
      </w:r>
      <w:r>
        <w:rPr>
          <w:lang w:val="it-IT"/>
        </w:rPr>
        <w:t xml:space="preserve">C </w:t>
      </w:r>
    </w:p>
    <w:p w14:paraId="3A0A4FC9" w14:textId="77777777" w:rsidR="006C1612" w:rsidRDefault="006C1612" w:rsidP="006C1612">
      <w:pPr>
        <w:pStyle w:val="3GPPHeader"/>
      </w:pPr>
      <w:r>
        <w:t>Document for:</w:t>
      </w:r>
      <w:r>
        <w:tab/>
        <w:t>Approval</w:t>
      </w:r>
    </w:p>
    <w:p w14:paraId="38A39921" w14:textId="77777777" w:rsidR="006C1612" w:rsidRDefault="006C1612" w:rsidP="006C1612">
      <w:pPr>
        <w:pStyle w:val="1"/>
        <w:numPr>
          <w:ilvl w:val="0"/>
          <w:numId w:val="31"/>
        </w:numPr>
        <w:tabs>
          <w:tab w:val="left" w:pos="432"/>
        </w:tabs>
      </w:pPr>
      <w:r>
        <w:t>Introduction</w:t>
      </w:r>
    </w:p>
    <w:p w14:paraId="1E2B1B5E" w14:textId="2C5A793B" w:rsidR="00D26286" w:rsidRPr="00D26286" w:rsidRDefault="00D26286" w:rsidP="00D26286">
      <w:pPr>
        <w:rPr>
          <w:rFonts w:ascii="Arial" w:hAnsi="Arial"/>
          <w:lang w:eastAsia="zh-CN"/>
        </w:rPr>
      </w:pPr>
      <w:r w:rsidRPr="00D26286">
        <w:rPr>
          <w:rFonts w:ascii="Arial" w:hAnsi="Arial"/>
          <w:lang w:eastAsia="zh-CN"/>
        </w:rPr>
        <w:t>For CPC, in TS36.423/TS38.423, it states that</w:t>
      </w:r>
      <w:r w:rsidRPr="00D26286">
        <w:rPr>
          <w:lang w:eastAsia="zh-CN"/>
        </w:rPr>
        <w:t xml:space="preserve"> “</w:t>
      </w:r>
      <w:r w:rsidRPr="00D26286">
        <w:rPr>
          <w:i/>
          <w:lang w:eastAsia="zh-CN"/>
        </w:rPr>
        <w:t xml:space="preserve">For Conditional PSCell Change in </w:t>
      </w:r>
      <w:r w:rsidRPr="00D26286">
        <w:rPr>
          <w:i/>
        </w:rPr>
        <w:t xml:space="preserve">EN-DC, the </w:t>
      </w:r>
      <w:r w:rsidRPr="00D26286">
        <w:rPr>
          <w:i/>
          <w:lang w:eastAsia="zh-CN"/>
        </w:rPr>
        <w:t xml:space="preserve">Early Status Transfer procedure is also used, from the source en-gNB to the MeNB, and from the MeNB to the target en-gNB, </w:t>
      </w:r>
      <w:r w:rsidRPr="00D26286">
        <w:rPr>
          <w:i/>
          <w:highlight w:val="yellow"/>
          <w:lang w:eastAsia="zh-CN"/>
        </w:rPr>
        <w:t>as specified in TS 37.340 [32]</w:t>
      </w:r>
      <w:r w:rsidRPr="00D26286">
        <w:rPr>
          <w:i/>
          <w:lang w:eastAsia="zh-CN"/>
        </w:rPr>
        <w:t>.</w:t>
      </w:r>
      <w:r w:rsidRPr="00D26286">
        <w:rPr>
          <w:lang w:eastAsia="zh-CN"/>
        </w:rPr>
        <w:t xml:space="preserve">” </w:t>
      </w:r>
      <w:r w:rsidRPr="00D26286">
        <w:rPr>
          <w:rFonts w:ascii="Arial" w:hAnsi="Arial"/>
          <w:lang w:eastAsia="zh-CN"/>
        </w:rPr>
        <w:t>However, current TS37.340 has not included the description of Early Status Transfer procedures.</w:t>
      </w:r>
    </w:p>
    <w:p w14:paraId="0DE7830A" w14:textId="55B4EEB5" w:rsidR="006C1612" w:rsidRPr="00D26286" w:rsidRDefault="00D26286" w:rsidP="00D26286">
      <w:pPr>
        <w:pStyle w:val="af4"/>
        <w:rPr>
          <w:rFonts w:ascii="Arial" w:eastAsia="宋体" w:hAnsi="Arial" w:cs="Arial"/>
          <w:bCs/>
          <w:color w:val="000000"/>
          <w:sz w:val="20"/>
          <w:szCs w:val="20"/>
          <w:lang w:val="en-US" w:eastAsia="en-US"/>
        </w:rPr>
      </w:pPr>
      <w:r w:rsidRPr="00D26286">
        <w:rPr>
          <w:rFonts w:ascii="Arial" w:hAnsi="Arial" w:cs="Arial"/>
          <w:sz w:val="20"/>
          <w:szCs w:val="20"/>
        </w:rPr>
        <w:t xml:space="preserve">In X2AP: DATA FORWARDING ADDRESS INDICATION message and XnAP: XN-U ADDRESS INDICATION message, the </w:t>
      </w:r>
      <w:r w:rsidRPr="00D26286">
        <w:rPr>
          <w:rFonts w:ascii="Arial" w:eastAsia="MS Mincho" w:hAnsi="Arial" w:cs="Arial"/>
          <w:i/>
          <w:sz w:val="20"/>
          <w:szCs w:val="20"/>
          <w:lang w:eastAsia="ja-JP"/>
        </w:rPr>
        <w:t>CPC Data Forwarding Indicato</w:t>
      </w:r>
      <w:r w:rsidRPr="00D26286">
        <w:rPr>
          <w:rFonts w:ascii="Arial" w:eastAsia="MS Mincho" w:hAnsi="Arial" w:cs="Arial"/>
          <w:sz w:val="20"/>
          <w:szCs w:val="20"/>
          <w:lang w:eastAsia="ja-JP"/>
        </w:rPr>
        <w:t xml:space="preserve">r IE can be set to </w:t>
      </w:r>
      <w:r w:rsidRPr="00D26286">
        <w:rPr>
          <w:rFonts w:ascii="Arial" w:hAnsi="Arial" w:cs="Arial"/>
          <w:sz w:val="20"/>
          <w:szCs w:val="20"/>
          <w:lang w:eastAsia="ja-JP"/>
        </w:rPr>
        <w:t>“triggered” and “early data transmission stop”, but the description is missing in the TS37.340.</w:t>
      </w:r>
    </w:p>
    <w:p w14:paraId="3281F419" w14:textId="77777777" w:rsidR="00D26286" w:rsidRDefault="00D26286" w:rsidP="00D26286">
      <w:pPr>
        <w:pStyle w:val="1"/>
        <w:numPr>
          <w:ilvl w:val="0"/>
          <w:numId w:val="31"/>
        </w:numPr>
        <w:rPr>
          <w:lang w:val="en-US"/>
        </w:rPr>
      </w:pPr>
      <w:r>
        <w:rPr>
          <w:lang w:val="en-US"/>
        </w:rPr>
        <w:t>Discussion</w:t>
      </w:r>
    </w:p>
    <w:p w14:paraId="3E7E3C8C" w14:textId="4D78837D" w:rsidR="00D26286" w:rsidRDefault="00D26286" w:rsidP="00D26286">
      <w:pPr>
        <w:pStyle w:val="2"/>
        <w:numPr>
          <w:ilvl w:val="1"/>
          <w:numId w:val="31"/>
        </w:numPr>
        <w:rPr>
          <w:lang w:val="en-US" w:eastAsia="zh-CN"/>
        </w:rPr>
      </w:pPr>
      <w:r>
        <w:rPr>
          <w:rFonts w:hint="eastAsia"/>
          <w:lang w:val="en-US" w:eastAsia="zh-CN"/>
        </w:rPr>
        <w:t xml:space="preserve"> </w:t>
      </w:r>
      <w:r w:rsidR="00A135AB">
        <w:rPr>
          <w:lang w:val="en-US" w:eastAsia="zh-CN"/>
        </w:rPr>
        <w:t xml:space="preserve">Review the date forwarding in case of </w:t>
      </w:r>
      <w:r w:rsidR="00A135AB" w:rsidRPr="004D1A72">
        <w:t>Master Node to eNB/gNB Change</w:t>
      </w:r>
    </w:p>
    <w:p w14:paraId="23592296" w14:textId="7E4E0001" w:rsidR="00A135AB" w:rsidRPr="006C70A9" w:rsidRDefault="006C70A9" w:rsidP="00D26286">
      <w:p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In section 10.8 in TS37.340, direct data forwarding is depicted in case of </w:t>
      </w:r>
      <w:r w:rsidRPr="006C70A9">
        <w:rPr>
          <w:rFonts w:eastAsiaTheme="minorEastAsia"/>
          <w:lang w:val="en-US" w:eastAsia="zh-CN"/>
        </w:rPr>
        <w:t>Master Node to eNB/gNB Change</w:t>
      </w:r>
      <w:r>
        <w:rPr>
          <w:rFonts w:eastAsiaTheme="minorEastAsia"/>
          <w:lang w:val="en-US" w:eastAsia="zh-CN"/>
        </w:rPr>
        <w:t xml:space="preserve">. The following figure is updated for CHO case, refer to </w:t>
      </w:r>
      <w:r w:rsidRPr="006C70A9">
        <w:rPr>
          <w:rFonts w:eastAsiaTheme="minorEastAsia"/>
          <w:lang w:val="en-US" w:eastAsia="zh-CN"/>
        </w:rPr>
        <w:t>Figure 10.8.2-1: MN to ng-eNB/gNB Change procedure</w:t>
      </w:r>
    </w:p>
    <w:p w14:paraId="2D90959B" w14:textId="238C1ADE" w:rsidR="00A135AB" w:rsidRPr="00031B9C" w:rsidRDefault="001F2388" w:rsidP="00031B9C">
      <w:pPr>
        <w:pStyle w:val="TF"/>
        <w:overflowPunct w:val="0"/>
        <w:autoSpaceDE w:val="0"/>
        <w:autoSpaceDN w:val="0"/>
        <w:adjustRightInd w:val="0"/>
        <w:textAlignment w:val="baseline"/>
        <w:rPr>
          <w:rFonts w:eastAsia="MS Mincho"/>
          <w:lang w:val="en-US" w:eastAsia="ja-JP"/>
        </w:rPr>
      </w:pPr>
      <w:r>
        <w:object w:dxaOrig="10543" w:dyaOrig="6859" w14:anchorId="169F50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7pt;height:303.65pt" o:ole="">
            <v:imagedata r:id="rId11" o:title=""/>
          </v:shape>
          <o:OLEObject Type="Embed" ProgID="Visio.Drawing.11" ShapeID="_x0000_i1025" DrawAspect="Content" ObjectID="_1721377168" r:id="rId12"/>
        </w:object>
      </w:r>
    </w:p>
    <w:p w14:paraId="7E18E9F1" w14:textId="4BFE1DB9" w:rsidR="00031B9C" w:rsidRDefault="00031B9C" w:rsidP="00031B9C">
      <w:pPr>
        <w:pStyle w:val="TF"/>
        <w:overflowPunct w:val="0"/>
        <w:autoSpaceDE w:val="0"/>
        <w:autoSpaceDN w:val="0"/>
        <w:adjustRightInd w:val="0"/>
        <w:textAlignment w:val="baseline"/>
        <w:rPr>
          <w:rFonts w:eastAsia="MS Mincho"/>
          <w:lang w:val="en-US" w:eastAsia="ja-JP"/>
        </w:rPr>
      </w:pPr>
      <w:r w:rsidRPr="00031B9C">
        <w:rPr>
          <w:rFonts w:eastAsia="MS Mincho"/>
          <w:lang w:val="en-US" w:eastAsia="ja-JP"/>
        </w:rPr>
        <w:t>Figure 10.8.2-1: MN to ng-eNB/gNB Change procedure</w:t>
      </w:r>
    </w:p>
    <w:tbl>
      <w:tblPr>
        <w:tblStyle w:val="af9"/>
        <w:tblW w:w="0" w:type="auto"/>
        <w:tblLook w:val="04A0" w:firstRow="1" w:lastRow="0" w:firstColumn="1" w:lastColumn="0" w:noHBand="0" w:noVBand="1"/>
      </w:tblPr>
      <w:tblGrid>
        <w:gridCol w:w="9629"/>
      </w:tblGrid>
      <w:tr w:rsidR="0007035D" w14:paraId="7EFC3529" w14:textId="77777777" w:rsidTr="0007035D">
        <w:tc>
          <w:tcPr>
            <w:tcW w:w="9629" w:type="dxa"/>
          </w:tcPr>
          <w:p w14:paraId="2C906E31" w14:textId="77777777" w:rsidR="0007035D" w:rsidRPr="004D1A72" w:rsidRDefault="0007035D" w:rsidP="0007035D">
            <w:pPr>
              <w:pStyle w:val="NO"/>
            </w:pPr>
            <w:r w:rsidRPr="004D1A72">
              <w:t>NOTE 1a:</w:t>
            </w:r>
            <w:r w:rsidRPr="004D1A72">
              <w:tab/>
              <w:t>In case the handover is a conditional handover, step 3a and step 3b are performed after the source MN receives an indication that the UE has successfully accessed one of the potential target gNB as described in TS 38.300 [3], (i.e. after step 6)</w:t>
            </w:r>
          </w:p>
          <w:p w14:paraId="41694801" w14:textId="1DF3B791" w:rsidR="0007035D" w:rsidRPr="0007035D" w:rsidRDefault="0007035D" w:rsidP="0007035D">
            <w:pPr>
              <w:pStyle w:val="NO"/>
              <w:rPr>
                <w:rFonts w:eastAsia="MS Mincho"/>
                <w:lang w:eastAsia="ja-JP"/>
              </w:rPr>
            </w:pPr>
            <w:r w:rsidRPr="004D1A72">
              <w:t>NOTE 1b:</w:t>
            </w:r>
            <w:r w:rsidRPr="004D1A72">
              <w:tab/>
              <w:t xml:space="preserve">In case the handover is a conditional handover, the step 3c is executed right after step 2. The </w:t>
            </w:r>
            <w:r w:rsidRPr="004D1A72">
              <w:rPr>
                <w:i/>
              </w:rPr>
              <w:t>Xn-U Address Indication</w:t>
            </w:r>
            <w:r w:rsidRPr="004D1A72">
              <w:t xml:space="preserve"> message notifies conditional handover to the source SN, for which it may decide to perform, if applicable, early data forwarding for SN-terminated bearers, together with the sending of an </w:t>
            </w:r>
            <w:r w:rsidRPr="004D1A72">
              <w:rPr>
                <w:i/>
              </w:rPr>
              <w:t>EARLY STATUS TRANSFER</w:t>
            </w:r>
            <w:r w:rsidRPr="004D1A72">
              <w:t xml:space="preserve"> message to the source MN. </w:t>
            </w:r>
            <w:r w:rsidRPr="00084B71">
              <w:rPr>
                <w:color w:val="FF0000"/>
              </w:rPr>
              <w:t>Separate Xn-U Address Indication procedures may be invoked to provide different forwarding addresses of the prepared conditional handovers</w:t>
            </w:r>
            <w:r w:rsidRPr="004D1A72">
              <w:t>. In this case, it is up to the source MN and SN implementations to make sure that the EARLY STATUS TRANSFER message(s) from the source SN, if any,</w:t>
            </w:r>
            <w:r w:rsidRPr="00084B71">
              <w:rPr>
                <w:color w:val="FF0000"/>
              </w:rPr>
              <w:t xml:space="preserve"> is forwarded to the right target destination</w:t>
            </w:r>
            <w:r w:rsidRPr="004D1A72">
              <w:t xml:space="preserve">.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 If applicable, the normal data forwarding and </w:t>
            </w:r>
            <w:r w:rsidRPr="004D1A72">
              <w:rPr>
                <w:i/>
              </w:rPr>
              <w:t>SN STATUS TRANSFER</w:t>
            </w:r>
            <w:r w:rsidRPr="004D1A72">
              <w:t xml:space="preserve"> message would follow from the source SN once it receives the </w:t>
            </w:r>
            <w:r w:rsidRPr="004D1A72">
              <w:rPr>
                <w:i/>
              </w:rPr>
              <w:t>SN Release Request</w:t>
            </w:r>
            <w:r w:rsidRPr="004D1A72">
              <w:t xml:space="preserve"> message of the step 3a that is performed after step 6. In case the step 3c Xn-U Address Indication procedure corresponding to the conditional handover that the UE successfully accessed was rejected by the source SN, the source MN re-sends it after the step 3b that is performed after step 6.</w:t>
            </w:r>
          </w:p>
        </w:tc>
      </w:tr>
    </w:tbl>
    <w:p w14:paraId="3DE80BDA" w14:textId="77777777" w:rsidR="0007035D" w:rsidRDefault="0007035D" w:rsidP="00D26286">
      <w:pPr>
        <w:overflowPunct w:val="0"/>
        <w:autoSpaceDE w:val="0"/>
        <w:autoSpaceDN w:val="0"/>
        <w:adjustRightInd w:val="0"/>
        <w:textAlignment w:val="baseline"/>
        <w:rPr>
          <w:rFonts w:eastAsia="MS Mincho"/>
          <w:lang w:val="en-US" w:eastAsia="ja-JP"/>
        </w:rPr>
      </w:pPr>
    </w:p>
    <w:p w14:paraId="0A1B8BD5" w14:textId="4C80A4E0" w:rsidR="0007035D" w:rsidRDefault="006465B0" w:rsidP="006465B0">
      <w:pPr>
        <w:pStyle w:val="2"/>
        <w:numPr>
          <w:ilvl w:val="1"/>
          <w:numId w:val="31"/>
        </w:numPr>
        <w:rPr>
          <w:rFonts w:eastAsiaTheme="minorEastAsia"/>
          <w:lang w:val="en-US" w:eastAsia="zh-CN"/>
        </w:rPr>
      </w:pPr>
      <w:r>
        <w:rPr>
          <w:lang w:val="en-US" w:eastAsia="zh-CN"/>
        </w:rPr>
        <w:t>D</w:t>
      </w:r>
      <w:r>
        <w:rPr>
          <w:rFonts w:eastAsiaTheme="minorEastAsia"/>
          <w:lang w:val="en-US" w:eastAsia="zh-CN"/>
        </w:rPr>
        <w:t>ata forwarding for</w:t>
      </w:r>
      <w:r>
        <w:rPr>
          <w:rFonts w:eastAsiaTheme="minorEastAsia" w:hint="eastAsia"/>
          <w:lang w:val="en-US" w:eastAsia="zh-CN"/>
        </w:rPr>
        <w:t xml:space="preserve"> MN</w:t>
      </w:r>
      <w:r>
        <w:rPr>
          <w:rFonts w:eastAsiaTheme="minorEastAsia"/>
          <w:lang w:val="en-US" w:eastAsia="zh-CN"/>
        </w:rPr>
        <w:t xml:space="preserve"> in</w:t>
      </w:r>
      <w:r w:rsidR="00DF130A">
        <w:rPr>
          <w:rFonts w:eastAsiaTheme="minorEastAsia"/>
          <w:lang w:val="en-US" w:eastAsia="zh-CN"/>
        </w:rPr>
        <w:t>i</w:t>
      </w:r>
      <w:r>
        <w:rPr>
          <w:rFonts w:eastAsiaTheme="minorEastAsia"/>
          <w:lang w:val="en-US" w:eastAsia="zh-CN"/>
        </w:rPr>
        <w:t xml:space="preserve">tiated </w:t>
      </w:r>
      <w:r w:rsidR="00344EDB">
        <w:rPr>
          <w:rFonts w:eastAsiaTheme="minorEastAsia"/>
          <w:lang w:val="en-US" w:eastAsia="zh-CN"/>
        </w:rPr>
        <w:t xml:space="preserve">Conditional </w:t>
      </w:r>
      <w:r>
        <w:rPr>
          <w:rFonts w:eastAsiaTheme="minorEastAsia"/>
          <w:lang w:val="en-US" w:eastAsia="zh-CN"/>
        </w:rPr>
        <w:t>SN change</w:t>
      </w:r>
    </w:p>
    <w:p w14:paraId="231B61B9" w14:textId="1E95BF1B" w:rsidR="004A7678" w:rsidRDefault="00DF130A" w:rsidP="00D26286">
      <w:pPr>
        <w:overflowPunct w:val="0"/>
        <w:autoSpaceDE w:val="0"/>
        <w:autoSpaceDN w:val="0"/>
        <w:adjustRightInd w:val="0"/>
        <w:textAlignment w:val="baseline"/>
        <w:rPr>
          <w:rFonts w:eastAsiaTheme="minorEastAsia"/>
          <w:lang w:val="en-US" w:eastAsia="zh-CN"/>
        </w:rPr>
      </w:pPr>
      <w:r w:rsidRPr="00DF130A">
        <w:rPr>
          <w:rFonts w:eastAsiaTheme="minorEastAsia"/>
          <w:lang w:val="en-US" w:eastAsia="zh-CN"/>
        </w:rPr>
        <w:t xml:space="preserve">The following figure is updated for </w:t>
      </w:r>
      <w:r>
        <w:rPr>
          <w:rFonts w:eastAsiaTheme="minorEastAsia"/>
          <w:lang w:val="en-US" w:eastAsia="zh-CN"/>
        </w:rPr>
        <w:t>MN initiated SN change</w:t>
      </w:r>
      <w:r w:rsidRPr="00DF130A">
        <w:rPr>
          <w:rFonts w:eastAsiaTheme="minorEastAsia"/>
          <w:lang w:val="en-US" w:eastAsia="zh-CN"/>
        </w:rPr>
        <w:t xml:space="preserve"> case, refer to Figure 10.5.2-3: Conditional SN change procedure - MN initiated</w:t>
      </w:r>
      <w:r>
        <w:rPr>
          <w:rFonts w:eastAsiaTheme="minorEastAsia"/>
          <w:lang w:val="en-US" w:eastAsia="zh-CN"/>
        </w:rPr>
        <w:t>.</w:t>
      </w:r>
    </w:p>
    <w:p w14:paraId="6C80B751" w14:textId="2C0CC80B" w:rsidR="004A7678" w:rsidRPr="004A7678" w:rsidRDefault="004A7678" w:rsidP="004A7678">
      <w:pPr>
        <w:pStyle w:val="TF"/>
        <w:overflowPunct w:val="0"/>
        <w:autoSpaceDE w:val="0"/>
        <w:autoSpaceDN w:val="0"/>
        <w:adjustRightInd w:val="0"/>
        <w:textAlignment w:val="baseline"/>
        <w:rPr>
          <w:rFonts w:eastAsia="Times New Roman"/>
          <w:lang w:eastAsia="ja-JP"/>
        </w:rPr>
      </w:pPr>
      <w:r w:rsidRPr="004A7678">
        <w:rPr>
          <w:rFonts w:eastAsia="Times New Roman"/>
          <w:lang w:eastAsia="ja-JP"/>
        </w:rPr>
        <w:object w:dxaOrig="10543" w:dyaOrig="6291" w14:anchorId="3718AA2C">
          <v:shape id="_x0000_i1026" type="#_x0000_t75" style="width:482pt;height:287.65pt" o:ole="">
            <v:imagedata r:id="rId13" o:title=""/>
          </v:shape>
          <o:OLEObject Type="Embed" ProgID="Visio.Drawing.11" ShapeID="_x0000_i1026" DrawAspect="Content" ObjectID="_1721377169" r:id="rId14"/>
        </w:object>
      </w:r>
    </w:p>
    <w:p w14:paraId="6221D025" w14:textId="20EA0B59" w:rsidR="00F56E5E" w:rsidRDefault="004A7678" w:rsidP="004A7678">
      <w:pPr>
        <w:pStyle w:val="TF"/>
        <w:overflowPunct w:val="0"/>
        <w:autoSpaceDE w:val="0"/>
        <w:autoSpaceDN w:val="0"/>
        <w:adjustRightInd w:val="0"/>
        <w:textAlignment w:val="baseline"/>
        <w:rPr>
          <w:rFonts w:eastAsia="Times New Roman"/>
          <w:lang w:eastAsia="ja-JP"/>
        </w:rPr>
      </w:pPr>
      <w:r w:rsidRPr="004A7678">
        <w:rPr>
          <w:rFonts w:eastAsia="Times New Roman"/>
          <w:lang w:eastAsia="ja-JP"/>
        </w:rPr>
        <w:t>Figure 10.5.2-3: Conditional SN change procedure - MN initiated</w:t>
      </w:r>
    </w:p>
    <w:p w14:paraId="112E780F" w14:textId="77777777" w:rsidR="007C60A7" w:rsidRDefault="007C60A7" w:rsidP="007C60A7">
      <w:p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Compared to </w:t>
      </w:r>
      <w:r w:rsidRPr="00DF013D">
        <w:rPr>
          <w:rFonts w:eastAsiaTheme="minorEastAsia"/>
          <w:lang w:val="en-US" w:eastAsia="zh-CN"/>
        </w:rPr>
        <w:t>date forwarding in case of Master Node to eNB/gNB Change</w:t>
      </w:r>
      <w:r>
        <w:rPr>
          <w:rFonts w:eastAsiaTheme="minorEastAsia"/>
          <w:lang w:val="en-US" w:eastAsia="zh-CN"/>
        </w:rPr>
        <w:t>, it is very similar, except for SN addition procedure instead of Handover procedure, candidate Target SN instead of candidate Target gNB.</w:t>
      </w:r>
    </w:p>
    <w:p w14:paraId="6C54A4A2" w14:textId="086D4FD7" w:rsidR="00B46EB7" w:rsidRPr="00B46EB7" w:rsidRDefault="00C95F82" w:rsidP="00B46EB7">
      <w:pPr>
        <w:overflowPunct w:val="0"/>
        <w:autoSpaceDE w:val="0"/>
        <w:autoSpaceDN w:val="0"/>
        <w:adjustRightInd w:val="0"/>
        <w:textAlignment w:val="baseline"/>
        <w:rPr>
          <w:lang w:eastAsia="zh-CN"/>
        </w:rPr>
      </w:pPr>
      <w:r>
        <w:rPr>
          <w:lang w:eastAsia="zh-CN"/>
        </w:rPr>
        <w:t>According</w:t>
      </w:r>
      <w:r w:rsidR="009B49E2">
        <w:rPr>
          <w:lang w:eastAsia="zh-CN"/>
        </w:rPr>
        <w:t xml:space="preserve"> to the analysis as above, we suggest to add the </w:t>
      </w:r>
      <w:r w:rsidR="00BE1AEA">
        <w:rPr>
          <w:lang w:eastAsia="zh-CN"/>
        </w:rPr>
        <w:t xml:space="preserve">data forwarding </w:t>
      </w:r>
      <w:r w:rsidR="009B49E2">
        <w:rPr>
          <w:lang w:eastAsia="zh-CN"/>
        </w:rPr>
        <w:t>description (</w:t>
      </w:r>
      <w:r w:rsidR="009B49E2" w:rsidRPr="009B49E2">
        <w:rPr>
          <w:highlight w:val="yellow"/>
          <w:lang w:eastAsia="zh-CN"/>
        </w:rPr>
        <w:t xml:space="preserve">yellow </w:t>
      </w:r>
      <w:r w:rsidRPr="009B49E2">
        <w:rPr>
          <w:highlight w:val="yellow"/>
          <w:lang w:eastAsia="zh-CN"/>
        </w:rPr>
        <w:t>highlight</w:t>
      </w:r>
      <w:r w:rsidR="009B49E2">
        <w:rPr>
          <w:lang w:eastAsia="zh-CN"/>
        </w:rPr>
        <w:t>) for</w:t>
      </w:r>
      <w:r w:rsidR="00BE1AEA">
        <w:rPr>
          <w:lang w:eastAsia="zh-CN"/>
        </w:rPr>
        <w:t xml:space="preserve"> </w:t>
      </w:r>
      <w:r w:rsidR="009B49E2">
        <w:rPr>
          <w:lang w:eastAsia="zh-CN"/>
        </w:rPr>
        <w:t>this case.</w:t>
      </w:r>
    </w:p>
    <w:tbl>
      <w:tblPr>
        <w:tblStyle w:val="af9"/>
        <w:tblW w:w="0" w:type="auto"/>
        <w:tblLook w:val="04A0" w:firstRow="1" w:lastRow="0" w:firstColumn="1" w:lastColumn="0" w:noHBand="0" w:noVBand="1"/>
      </w:tblPr>
      <w:tblGrid>
        <w:gridCol w:w="9629"/>
      </w:tblGrid>
      <w:tr w:rsidR="004A7678" w14:paraId="6B73E757" w14:textId="77777777" w:rsidTr="004A7678">
        <w:tc>
          <w:tcPr>
            <w:tcW w:w="9629" w:type="dxa"/>
          </w:tcPr>
          <w:p w14:paraId="4115A2FB" w14:textId="1A96B0CE" w:rsidR="004A7678" w:rsidRPr="004D1A72" w:rsidRDefault="004A7678" w:rsidP="004A7678">
            <w:pPr>
              <w:pStyle w:val="B10"/>
              <w:rPr>
                <w:rFonts w:eastAsia="宋体"/>
                <w:lang w:eastAsia="zh-CN"/>
              </w:rPr>
            </w:pPr>
            <w:r w:rsidRPr="004D1A72">
              <w:rPr>
                <w:rFonts w:eastAsia="宋体"/>
                <w:lang w:eastAsia="zh-CN"/>
              </w:rPr>
              <w:t>4a.</w:t>
            </w:r>
            <w:r w:rsidRPr="004D1A72">
              <w:rPr>
                <w:rFonts w:eastAsia="宋体"/>
                <w:lang w:eastAsia="zh-CN"/>
              </w:rPr>
              <w:tab/>
            </w:r>
            <w:r w:rsidRPr="004D1A72">
              <w:rPr>
                <w:rFonts w:eastAsia="宋体"/>
              </w:rPr>
              <w:t xml:space="preserve">Upon receiving the MN RRC reconfiguration complete message from the UE, the MN informs the SN that the CPC has been </w:t>
            </w:r>
            <w:r>
              <w:rPr>
                <w:rFonts w:eastAsia="宋体"/>
              </w:rPr>
              <w:t>configured</w:t>
            </w:r>
            <w:r w:rsidRPr="004D1A72">
              <w:rPr>
                <w:rFonts w:eastAsia="宋体"/>
              </w:rPr>
              <w:t xml:space="preserve"> via Xn-U Address Indication procedure, the source SN, if applicable, </w:t>
            </w:r>
            <w:r w:rsidRPr="00882037">
              <w:t xml:space="preserve">together with the </w:t>
            </w:r>
            <w:r>
              <w:t>Early Status Transfer</w:t>
            </w:r>
            <w:r w:rsidRPr="00882037">
              <w:t xml:space="preserve"> procedure,</w:t>
            </w:r>
            <w:r>
              <w:t xml:space="preserve"> </w:t>
            </w:r>
            <w:r w:rsidRPr="004D1A72">
              <w:rPr>
                <w:rFonts w:eastAsia="宋体"/>
              </w:rPr>
              <w:t>starts early data forwarding. The PDCP SDU forwarding may take place during early data forwarding.</w:t>
            </w:r>
            <w:ins w:id="1" w:author="ZTE" w:date="2022-07-06T11:30:00Z">
              <w:r w:rsidR="009B49E2">
                <w:t xml:space="preserve"> </w:t>
              </w:r>
              <w:r w:rsidR="009B49E2" w:rsidRPr="009B49E2">
                <w:rPr>
                  <w:rFonts w:eastAsia="宋体"/>
                  <w:highlight w:val="yellow"/>
                </w:rPr>
                <w:t xml:space="preserve">Separate Xn-U Address Indication procedures may be invoked to provide different forwarding addresses of the prepared </w:t>
              </w:r>
            </w:ins>
            <w:ins w:id="2" w:author="ZTE" w:date="2022-07-06T11:31:00Z">
              <w:r w:rsidR="009B49E2" w:rsidRPr="009B49E2">
                <w:rPr>
                  <w:rFonts w:eastAsia="宋体"/>
                  <w:highlight w:val="yellow"/>
                </w:rPr>
                <w:t xml:space="preserve">MN initiated </w:t>
              </w:r>
              <w:r w:rsidR="009B49E2" w:rsidRPr="009B49E2">
                <w:rPr>
                  <w:rFonts w:eastAsia="Times New Roman"/>
                  <w:highlight w:val="yellow"/>
                  <w:lang w:eastAsia="ja-JP"/>
                </w:rPr>
                <w:t>Conditional SN change procedure</w:t>
              </w:r>
            </w:ins>
            <w:ins w:id="3" w:author="ZTE" w:date="2022-07-06T11:30:00Z">
              <w:r w:rsidR="009B49E2" w:rsidRPr="009B49E2">
                <w:rPr>
                  <w:rFonts w:eastAsia="宋体"/>
                  <w:highlight w:val="yellow"/>
                </w:rPr>
                <w:t xml:space="preserve">. In this case, it is up to the MN and </w:t>
              </w:r>
            </w:ins>
            <w:ins w:id="4" w:author="ZTE" w:date="2022-07-06T11:31:00Z">
              <w:r w:rsidR="009B49E2" w:rsidRPr="009B49E2">
                <w:rPr>
                  <w:rFonts w:eastAsia="宋体"/>
                  <w:highlight w:val="yellow"/>
                </w:rPr>
                <w:t>S-</w:t>
              </w:r>
            </w:ins>
            <w:ins w:id="5" w:author="ZTE" w:date="2022-07-06T11:30:00Z">
              <w:r w:rsidR="009B49E2" w:rsidRPr="009B49E2">
                <w:rPr>
                  <w:rFonts w:eastAsia="宋体"/>
                  <w:highlight w:val="yellow"/>
                </w:rPr>
                <w:t>SN implementations to make sure that the EARLY STATUS TRANSFER message(s) from the source SN, if any, is forwarded to the right target destination.</w:t>
              </w:r>
            </w:ins>
          </w:p>
          <w:p w14:paraId="761A4AA7" w14:textId="77777777" w:rsidR="004A7678" w:rsidRPr="004D1A72" w:rsidRDefault="004A7678" w:rsidP="004A7678">
            <w:pPr>
              <w:pStyle w:val="B10"/>
              <w:rPr>
                <w:rFonts w:eastAsia="宋体"/>
                <w:lang w:eastAsia="zh-CN"/>
              </w:rPr>
            </w:pPr>
            <w:r w:rsidRPr="004D1A72">
              <w:rPr>
                <w:rFonts w:eastAsia="宋体"/>
                <w:lang w:eastAsia="zh-CN"/>
              </w:rPr>
              <w:t>5.</w:t>
            </w:r>
            <w:r w:rsidRPr="004D1A72">
              <w:rPr>
                <w:rFonts w:eastAsia="宋体"/>
                <w:lang w:eastAsia="zh-CN"/>
              </w:rPr>
              <w:tab/>
              <w:t>T</w:t>
            </w:r>
            <w:r w:rsidRPr="004D1A72">
              <w:rPr>
                <w:rFonts w:eastAsia="宋体"/>
              </w:rPr>
              <w:t>he UE starts evaluating the execution conditions. If the execution condition</w:t>
            </w:r>
            <w:r w:rsidRPr="004D1A72">
              <w:rPr>
                <w:rFonts w:eastAsia="宋体"/>
                <w:i/>
              </w:rPr>
              <w:t xml:space="preserve"> </w:t>
            </w:r>
            <w:r w:rsidRPr="004D1A72">
              <w:rPr>
                <w:rFonts w:eastAsia="宋体"/>
                <w:lang w:eastAsia="zh-CN"/>
              </w:rPr>
              <w:t xml:space="preserve">of one </w:t>
            </w:r>
            <w:r w:rsidRPr="004D1A72">
              <w:rPr>
                <w:rFonts w:eastAsia="宋体"/>
              </w:rPr>
              <w:t xml:space="preserve">candidate </w:t>
            </w:r>
            <w:r w:rsidRPr="004D1A72">
              <w:rPr>
                <w:rFonts w:eastAsia="宋体"/>
                <w:lang w:eastAsia="zh-CN"/>
              </w:rPr>
              <w:t>PSC</w:t>
            </w:r>
            <w:r w:rsidRPr="004D1A72">
              <w:rPr>
                <w:rFonts w:eastAsia="宋体"/>
              </w:rPr>
              <w:t xml:space="preserve">ell is satisfied, the UE applies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lang w:eastAsia="zh-CN"/>
              </w:rPr>
              <w:t xml:space="preserve"> message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lang w:eastAsia="zh-CN"/>
              </w:rPr>
              <w:t xml:space="preserve">) </w:t>
            </w:r>
            <w:r w:rsidRPr="004D1A72">
              <w:rPr>
                <w:rFonts w:eastAsia="宋体"/>
              </w:rPr>
              <w:t xml:space="preserve">corresponding to </w:t>
            </w:r>
            <w:r w:rsidRPr="004D1A72">
              <w:rPr>
                <w:rFonts w:eastAsia="宋体"/>
                <w:lang w:eastAsia="zh-CN"/>
              </w:rPr>
              <w:t>the</w:t>
            </w:r>
            <w:r w:rsidRPr="004D1A72">
              <w:rPr>
                <w:rFonts w:eastAsia="宋体"/>
              </w:rPr>
              <w:t xml:space="preserve"> selected candidate </w:t>
            </w:r>
            <w:r w:rsidRPr="004D1A72">
              <w:rPr>
                <w:rFonts w:eastAsia="宋体"/>
                <w:lang w:eastAsia="zh-CN"/>
              </w:rPr>
              <w:t>PSC</w:t>
            </w:r>
            <w:r w:rsidRPr="004D1A72">
              <w:rPr>
                <w:rFonts w:eastAsia="宋体"/>
              </w:rPr>
              <w:t xml:space="preserve">ell, and sends an MN </w:t>
            </w:r>
            <w:r w:rsidRPr="004D1A72">
              <w:rPr>
                <w:rFonts w:eastAsia="宋体"/>
                <w:i/>
              </w:rPr>
              <w:t>RRC</w:t>
            </w:r>
            <w:r w:rsidRPr="004D1A72">
              <w:rPr>
                <w:rFonts w:eastAsia="宋体"/>
                <w:i/>
                <w:lang w:eastAsia="zh-CN"/>
              </w:rPr>
              <w:t xml:space="preserve"> reconfiguration c</w:t>
            </w:r>
            <w:r w:rsidRPr="004D1A72">
              <w:rPr>
                <w:rFonts w:eastAsia="宋体"/>
                <w:i/>
              </w:rPr>
              <w:t>omplete</w:t>
            </w:r>
            <w:r w:rsidRPr="004D1A72">
              <w:rPr>
                <w:rFonts w:eastAsia="宋体"/>
              </w:rPr>
              <w:t xml:space="preserve"> message (</w:t>
            </w:r>
            <w:r w:rsidRPr="004D1A72">
              <w:rPr>
                <w:rFonts w:eastAsia="宋体"/>
                <w:i/>
              </w:rPr>
              <w:t>RRC</w:t>
            </w:r>
            <w:r w:rsidRPr="004D1A72">
              <w:rPr>
                <w:rFonts w:eastAsia="宋体"/>
                <w:i/>
                <w:lang w:eastAsia="zh-CN"/>
              </w:rPr>
              <w:t xml:space="preserve"> r</w:t>
            </w:r>
            <w:r w:rsidRPr="004D1A72">
              <w:rPr>
                <w:rFonts w:eastAsia="宋体"/>
                <w:i/>
              </w:rPr>
              <w:t>econfiguration</w:t>
            </w:r>
            <w:r w:rsidRPr="004D1A72">
              <w:rPr>
                <w:rFonts w:eastAsia="宋体"/>
                <w:i/>
                <w:lang w:eastAsia="zh-CN"/>
              </w:rPr>
              <w:t xml:space="preserve"> c</w:t>
            </w:r>
            <w:r w:rsidRPr="004D1A72">
              <w:rPr>
                <w:rFonts w:eastAsia="宋体"/>
                <w:i/>
              </w:rPr>
              <w:t>omplete**</w:t>
            </w:r>
            <w:r w:rsidRPr="004D1A72">
              <w:rPr>
                <w:rFonts w:eastAsia="宋体"/>
                <w:lang w:eastAsia="zh-CN"/>
              </w:rPr>
              <w:t>)</w:t>
            </w:r>
            <w:r w:rsidRPr="004D1A72">
              <w:rPr>
                <w:rFonts w:eastAsia="宋体"/>
              </w:rPr>
              <w:t>, including an NR RRC reconfiguration complete message (</w:t>
            </w:r>
            <w:r w:rsidRPr="004D1A72">
              <w:rPr>
                <w:rFonts w:eastAsia="宋体"/>
                <w:i/>
              </w:rPr>
              <w:t>RRCReconfigurationComplete***</w:t>
            </w:r>
            <w:r w:rsidRPr="004D1A72">
              <w:rPr>
                <w:rFonts w:eastAsia="宋体"/>
                <w:lang w:eastAsia="zh-CN"/>
              </w:rPr>
              <w:t>)</w:t>
            </w:r>
            <w:r w:rsidRPr="004D1A72">
              <w:rPr>
                <w:rFonts w:eastAsia="宋体"/>
              </w:rPr>
              <w:t xml:space="preserve"> for the selected candidate PSCell, and the selected PSCell information to the MN.</w:t>
            </w:r>
          </w:p>
          <w:p w14:paraId="194E49DA" w14:textId="39991F97" w:rsidR="004A7678" w:rsidRPr="004A7678" w:rsidRDefault="004A7678" w:rsidP="004A7678">
            <w:pPr>
              <w:pStyle w:val="B10"/>
              <w:rPr>
                <w:lang w:eastAsia="zh-CN"/>
              </w:rPr>
            </w:pPr>
            <w:r w:rsidRPr="004D1A72">
              <w:rPr>
                <w:rFonts w:eastAsia="宋体"/>
                <w:lang w:eastAsia="zh-CN"/>
              </w:rPr>
              <w:t>6a-6c.</w:t>
            </w:r>
            <w:r w:rsidRPr="004D1A72">
              <w:rPr>
                <w:rFonts w:eastAsia="宋体"/>
                <w:lang w:eastAsia="zh-CN"/>
              </w:rPr>
              <w:tab/>
              <w:t xml:space="preserve">The MN triggers the MN initiated SN Release procedure to inform the source SN to stop providing user data to the UE, and </w:t>
            </w:r>
            <w:r>
              <w:rPr>
                <w:rFonts w:eastAsia="宋体"/>
                <w:lang w:eastAsia="zh-CN"/>
              </w:rPr>
              <w:t xml:space="preserve">if applicable, </w:t>
            </w:r>
            <w:r w:rsidRPr="004D1A72">
              <w:rPr>
                <w:rFonts w:eastAsia="宋体"/>
                <w:lang w:eastAsia="zh-CN"/>
              </w:rPr>
              <w:t>triggers the Xn-U Address Indication procedure to inform the source SN the address of the selected target SN to start late data forwarding.</w:t>
            </w:r>
          </w:p>
        </w:tc>
      </w:tr>
    </w:tbl>
    <w:p w14:paraId="43BF7E32" w14:textId="77777777" w:rsidR="00D900B1" w:rsidRDefault="00D900B1" w:rsidP="00D900B1">
      <w:pPr>
        <w:overflowPunct w:val="0"/>
        <w:autoSpaceDE w:val="0"/>
        <w:autoSpaceDN w:val="0"/>
        <w:adjustRightInd w:val="0"/>
        <w:textAlignment w:val="baseline"/>
        <w:rPr>
          <w:rFonts w:eastAsia="MS Mincho"/>
          <w:lang w:val="en-US" w:eastAsia="ja-JP"/>
        </w:rPr>
      </w:pPr>
    </w:p>
    <w:p w14:paraId="7E0A840D" w14:textId="68A943FF" w:rsidR="00D900B1" w:rsidRPr="00D900B1" w:rsidRDefault="00D900B1" w:rsidP="00D900B1">
      <w:pPr>
        <w:overflowPunct w:val="0"/>
        <w:autoSpaceDE w:val="0"/>
        <w:autoSpaceDN w:val="0"/>
        <w:adjustRightInd w:val="0"/>
        <w:textAlignment w:val="baseline"/>
        <w:rPr>
          <w:rFonts w:eastAsiaTheme="minorEastAsia"/>
          <w:b/>
          <w:lang w:val="en-US" w:eastAsia="zh-CN"/>
        </w:rPr>
      </w:pPr>
      <w:r w:rsidRPr="00D900B1">
        <w:rPr>
          <w:rFonts w:eastAsiaTheme="minorEastAsia" w:hint="eastAsia"/>
          <w:b/>
          <w:lang w:val="en-US" w:eastAsia="zh-CN"/>
        </w:rPr>
        <w:t>P</w:t>
      </w:r>
      <w:r w:rsidRPr="00D900B1">
        <w:rPr>
          <w:rFonts w:eastAsiaTheme="minorEastAsia"/>
          <w:b/>
          <w:lang w:val="en-US" w:eastAsia="zh-CN"/>
        </w:rPr>
        <w:t xml:space="preserve">roposal: Add early data </w:t>
      </w:r>
      <w:r w:rsidR="00C95F82" w:rsidRPr="00D900B1">
        <w:rPr>
          <w:rFonts w:eastAsiaTheme="minorEastAsia"/>
          <w:b/>
          <w:lang w:val="en-US" w:eastAsia="zh-CN"/>
        </w:rPr>
        <w:t>forwarding</w:t>
      </w:r>
      <w:r w:rsidRPr="00D900B1">
        <w:rPr>
          <w:rFonts w:eastAsiaTheme="minorEastAsia"/>
          <w:b/>
          <w:lang w:val="en-US" w:eastAsia="zh-CN"/>
        </w:rPr>
        <w:t xml:space="preserve"> description for MN initiated CPC procedure.</w:t>
      </w:r>
    </w:p>
    <w:p w14:paraId="24592E57" w14:textId="77777777" w:rsidR="00D900B1" w:rsidRDefault="00D900B1" w:rsidP="00D900B1">
      <w:pPr>
        <w:pStyle w:val="1"/>
        <w:numPr>
          <w:ilvl w:val="0"/>
          <w:numId w:val="31"/>
        </w:numPr>
      </w:pPr>
      <w:r>
        <w:t>Conclusion</w:t>
      </w:r>
    </w:p>
    <w:p w14:paraId="6BD8EFF6" w14:textId="32FDD2C2" w:rsidR="00D900B1" w:rsidRPr="00D900B1" w:rsidRDefault="00D900B1" w:rsidP="00D900B1">
      <w:pPr>
        <w:overflowPunct w:val="0"/>
        <w:autoSpaceDE w:val="0"/>
        <w:autoSpaceDN w:val="0"/>
        <w:adjustRightInd w:val="0"/>
        <w:textAlignment w:val="baseline"/>
        <w:rPr>
          <w:rFonts w:eastAsiaTheme="minorEastAsia"/>
          <w:lang w:eastAsia="zh-CN"/>
        </w:rPr>
      </w:pPr>
      <w:r w:rsidRPr="00D900B1">
        <w:rPr>
          <w:rFonts w:eastAsiaTheme="minorEastAsia"/>
          <w:lang w:eastAsia="zh-CN"/>
        </w:rPr>
        <w:t xml:space="preserve">Based on the above analysis, we provide the following </w:t>
      </w:r>
      <w:r w:rsidR="00C95F82" w:rsidRPr="00D900B1">
        <w:rPr>
          <w:rFonts w:eastAsiaTheme="minorEastAsia"/>
          <w:lang w:eastAsia="zh-CN"/>
        </w:rPr>
        <w:t>proposal</w:t>
      </w:r>
      <w:r w:rsidRPr="00D900B1">
        <w:rPr>
          <w:rFonts w:eastAsiaTheme="minorEastAsia"/>
          <w:lang w:eastAsia="zh-CN"/>
        </w:rPr>
        <w:t>.</w:t>
      </w:r>
    </w:p>
    <w:p w14:paraId="20B17CCF" w14:textId="7F637E53" w:rsidR="00D900B1" w:rsidRPr="00D900B1" w:rsidRDefault="00D900B1" w:rsidP="00D900B1">
      <w:pPr>
        <w:overflowPunct w:val="0"/>
        <w:autoSpaceDE w:val="0"/>
        <w:autoSpaceDN w:val="0"/>
        <w:adjustRightInd w:val="0"/>
        <w:textAlignment w:val="baseline"/>
        <w:rPr>
          <w:rFonts w:eastAsiaTheme="minorEastAsia"/>
          <w:b/>
          <w:lang w:val="en-US" w:eastAsia="zh-CN"/>
        </w:rPr>
      </w:pPr>
      <w:r w:rsidRPr="00D900B1">
        <w:rPr>
          <w:rFonts w:eastAsiaTheme="minorEastAsia" w:hint="eastAsia"/>
          <w:b/>
          <w:lang w:val="en-US" w:eastAsia="zh-CN"/>
        </w:rPr>
        <w:lastRenderedPageBreak/>
        <w:t>P</w:t>
      </w:r>
      <w:r w:rsidRPr="00D900B1">
        <w:rPr>
          <w:rFonts w:eastAsiaTheme="minorEastAsia"/>
          <w:b/>
          <w:lang w:val="en-US" w:eastAsia="zh-CN"/>
        </w:rPr>
        <w:t xml:space="preserve">roposal: Add early data </w:t>
      </w:r>
      <w:r w:rsidR="00C95F82" w:rsidRPr="00D900B1">
        <w:rPr>
          <w:rFonts w:eastAsiaTheme="minorEastAsia"/>
          <w:b/>
          <w:lang w:val="en-US" w:eastAsia="zh-CN"/>
        </w:rPr>
        <w:t>forwarding</w:t>
      </w:r>
      <w:r w:rsidRPr="00D900B1">
        <w:rPr>
          <w:rFonts w:eastAsiaTheme="minorEastAsia"/>
          <w:b/>
          <w:lang w:val="en-US" w:eastAsia="zh-CN"/>
        </w:rPr>
        <w:t xml:space="preserve"> description for MN initiated CPC procedure.</w:t>
      </w:r>
    </w:p>
    <w:p w14:paraId="6D0237F3" w14:textId="5213DD2B" w:rsidR="00F3343F" w:rsidRPr="004D1A72" w:rsidRDefault="008F5F97" w:rsidP="000A78D5">
      <w:pPr>
        <w:overflowPunct w:val="0"/>
        <w:autoSpaceDE w:val="0"/>
        <w:autoSpaceDN w:val="0"/>
        <w:adjustRightInd w:val="0"/>
        <w:textAlignment w:val="baseline"/>
      </w:pPr>
      <w:r>
        <w:rPr>
          <w:rFonts w:eastAsiaTheme="minorEastAsia" w:hint="eastAsia"/>
          <w:lang w:eastAsia="zh-CN"/>
        </w:rPr>
        <w:t>T</w:t>
      </w:r>
      <w:r>
        <w:rPr>
          <w:rFonts w:eastAsiaTheme="minorEastAsia"/>
          <w:lang w:eastAsia="zh-CN"/>
        </w:rPr>
        <w:t xml:space="preserve">he corresponding CR is </w:t>
      </w:r>
      <w:r w:rsidR="00D97725" w:rsidRPr="00677FE7">
        <w:rPr>
          <w:rFonts w:eastAsiaTheme="minorEastAsia"/>
          <w:b/>
          <w:lang w:eastAsia="zh-CN"/>
        </w:rPr>
        <w:t>R3-224265</w:t>
      </w:r>
      <w:r>
        <w:rPr>
          <w:rFonts w:eastAsiaTheme="minorEastAsia"/>
          <w:lang w:eastAsia="zh-CN"/>
        </w:rPr>
        <w:t xml:space="preserve"> “</w:t>
      </w:r>
      <w:r w:rsidR="00BF65B5" w:rsidRPr="00BF65B5">
        <w:t>Clarific</w:t>
      </w:r>
      <w:bookmarkStart w:id="6" w:name="_GoBack"/>
      <w:bookmarkEnd w:id="6"/>
      <w:r w:rsidR="00BF65B5" w:rsidRPr="00BF65B5">
        <w:t>ation on direct data forwarding for MN initiated CPC to TS37340</w:t>
      </w:r>
      <w:r>
        <w:rPr>
          <w:rFonts w:eastAsiaTheme="minorEastAsia"/>
          <w:lang w:eastAsia="zh-CN"/>
        </w:rPr>
        <w:t>”</w:t>
      </w:r>
      <w:r w:rsidR="000A78D5">
        <w:rPr>
          <w:rFonts w:eastAsiaTheme="minorEastAsia"/>
          <w:lang w:eastAsia="zh-CN"/>
        </w:rPr>
        <w:t>.</w:t>
      </w:r>
    </w:p>
    <w:bookmarkEnd w:id="0"/>
    <w:p w14:paraId="29B80275" w14:textId="77777777" w:rsidR="00344EDB" w:rsidRPr="00397EC8" w:rsidRDefault="00344EDB" w:rsidP="00D26286">
      <w:pPr>
        <w:overflowPunct w:val="0"/>
        <w:autoSpaceDE w:val="0"/>
        <w:autoSpaceDN w:val="0"/>
        <w:adjustRightInd w:val="0"/>
        <w:textAlignment w:val="baseline"/>
        <w:rPr>
          <w:rFonts w:eastAsiaTheme="minorEastAsia"/>
          <w:lang w:val="en-US" w:eastAsia="zh-CN"/>
        </w:rPr>
      </w:pPr>
    </w:p>
    <w:sectPr w:rsidR="00344EDB" w:rsidRPr="00397EC8" w:rsidSect="005A4123">
      <w:headerReference w:type="default" r:id="rId15"/>
      <w:footnotePr>
        <w:numRestart w:val="eachSect"/>
      </w:footnotePr>
      <w:pgSz w:w="11907" w:h="16840" w:code="9"/>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10DF9" w14:textId="77777777" w:rsidR="00FE0922" w:rsidRDefault="00FE0922" w:rsidP="008615B4">
      <w:pPr>
        <w:spacing w:after="0"/>
      </w:pPr>
      <w:r>
        <w:separator/>
      </w:r>
    </w:p>
  </w:endnote>
  <w:endnote w:type="continuationSeparator" w:id="0">
    <w:p w14:paraId="68BF67C5" w14:textId="77777777" w:rsidR="00FE0922" w:rsidRDefault="00FE0922"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Arial Unicode MS"/>
    <w:charset w:val="4D"/>
    <w:family w:val="auto"/>
    <w:pitch w:val="variable"/>
    <w:sig w:usb0="00000001" w:usb1="0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B76F9" w14:textId="77777777" w:rsidR="00FE0922" w:rsidRDefault="00FE0922" w:rsidP="008615B4">
      <w:pPr>
        <w:spacing w:after="0"/>
      </w:pPr>
      <w:r>
        <w:separator/>
      </w:r>
    </w:p>
  </w:footnote>
  <w:footnote w:type="continuationSeparator" w:id="0">
    <w:p w14:paraId="24236C07" w14:textId="77777777" w:rsidR="00FE0922" w:rsidRDefault="00FE0922"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5D0483" w:rsidRDefault="005D0483"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07510C"/>
    <w:multiLevelType w:val="hybridMultilevel"/>
    <w:tmpl w:val="B13A7B64"/>
    <w:lvl w:ilvl="0" w:tplc="5BB0F96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AF7D8BA"/>
    <w:multiLevelType w:val="singleLevel"/>
    <w:tmpl w:val="4AF7D8BA"/>
    <w:lvl w:ilvl="0">
      <w:start w:val="1"/>
      <w:numFmt w:val="decimal"/>
      <w:suff w:val="space"/>
      <w:lvlText w:val="%1."/>
      <w:lvlJc w:val="left"/>
    </w:lvl>
  </w:abstractNum>
  <w:abstractNum w:abstractNumId="23"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7"/>
  </w:num>
  <w:num w:numId="2">
    <w:abstractNumId w:val="26"/>
  </w:num>
  <w:num w:numId="3">
    <w:abstractNumId w:val="19"/>
  </w:num>
  <w:num w:numId="4">
    <w:abstractNumId w:val="15"/>
  </w:num>
  <w:num w:numId="5">
    <w:abstractNumId w:val="18"/>
  </w:num>
  <w:num w:numId="6">
    <w:abstractNumId w:val="23"/>
  </w:num>
  <w:num w:numId="7">
    <w:abstractNumId w:val="20"/>
  </w:num>
  <w:num w:numId="8">
    <w:abstractNumId w:val="28"/>
  </w:num>
  <w:num w:numId="9">
    <w:abstractNumId w:val="30"/>
  </w:num>
  <w:num w:numId="10">
    <w:abstractNumId w:val="12"/>
  </w:num>
  <w:num w:numId="11">
    <w:abstractNumId w:val="25"/>
  </w:num>
  <w:num w:numId="12">
    <w:abstractNumId w:val="14"/>
  </w:num>
  <w:num w:numId="13">
    <w:abstractNumId w:val="17"/>
  </w:num>
  <w:num w:numId="14">
    <w:abstractNumId w:val="22"/>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9"/>
  </w:num>
  <w:num w:numId="27">
    <w:abstractNumId w:val="21"/>
  </w:num>
  <w:num w:numId="28">
    <w:abstractNumId w:val="24"/>
  </w:num>
  <w:num w:numId="29">
    <w:abstractNumId w:val="13"/>
  </w:num>
  <w:num w:numId="30">
    <w:abstractNumId w:val="16"/>
  </w:num>
  <w:num w:numId="31">
    <w:abstractNumId w:val="1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937"/>
    <w:rsid w:val="00013040"/>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B9C"/>
    <w:rsid w:val="00031DE0"/>
    <w:rsid w:val="000348A1"/>
    <w:rsid w:val="00043549"/>
    <w:rsid w:val="00043697"/>
    <w:rsid w:val="0004471E"/>
    <w:rsid w:val="00046742"/>
    <w:rsid w:val="0005115F"/>
    <w:rsid w:val="000519AF"/>
    <w:rsid w:val="00051EC8"/>
    <w:rsid w:val="0005321C"/>
    <w:rsid w:val="00054E06"/>
    <w:rsid w:val="00055DC6"/>
    <w:rsid w:val="00055EA8"/>
    <w:rsid w:val="0005749B"/>
    <w:rsid w:val="000601C9"/>
    <w:rsid w:val="0006030F"/>
    <w:rsid w:val="00061D36"/>
    <w:rsid w:val="0006392F"/>
    <w:rsid w:val="0006441D"/>
    <w:rsid w:val="0007035D"/>
    <w:rsid w:val="0007431F"/>
    <w:rsid w:val="00077639"/>
    <w:rsid w:val="00077DB3"/>
    <w:rsid w:val="00082578"/>
    <w:rsid w:val="00084AC4"/>
    <w:rsid w:val="00084B71"/>
    <w:rsid w:val="00085248"/>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A78D5"/>
    <w:rsid w:val="000B0B2D"/>
    <w:rsid w:val="000B3B16"/>
    <w:rsid w:val="000B3F35"/>
    <w:rsid w:val="000B5C93"/>
    <w:rsid w:val="000B7CB4"/>
    <w:rsid w:val="000B7FED"/>
    <w:rsid w:val="000C038A"/>
    <w:rsid w:val="000C0EA9"/>
    <w:rsid w:val="000C10E3"/>
    <w:rsid w:val="000C3E15"/>
    <w:rsid w:val="000C6598"/>
    <w:rsid w:val="000C68BF"/>
    <w:rsid w:val="000C6A26"/>
    <w:rsid w:val="000C7A8B"/>
    <w:rsid w:val="000C7B24"/>
    <w:rsid w:val="000D3609"/>
    <w:rsid w:val="000D4210"/>
    <w:rsid w:val="000D6889"/>
    <w:rsid w:val="000D7CF2"/>
    <w:rsid w:val="000E0A01"/>
    <w:rsid w:val="000E15D7"/>
    <w:rsid w:val="000E3E34"/>
    <w:rsid w:val="000E685E"/>
    <w:rsid w:val="000E72D2"/>
    <w:rsid w:val="000F24DD"/>
    <w:rsid w:val="000F4B37"/>
    <w:rsid w:val="000F7D7F"/>
    <w:rsid w:val="00100215"/>
    <w:rsid w:val="001003F2"/>
    <w:rsid w:val="00103851"/>
    <w:rsid w:val="001122FC"/>
    <w:rsid w:val="00113DF5"/>
    <w:rsid w:val="00114142"/>
    <w:rsid w:val="001143C0"/>
    <w:rsid w:val="00114CCF"/>
    <w:rsid w:val="00116F7E"/>
    <w:rsid w:val="00121453"/>
    <w:rsid w:val="001215F5"/>
    <w:rsid w:val="00122694"/>
    <w:rsid w:val="0012303B"/>
    <w:rsid w:val="00125F68"/>
    <w:rsid w:val="00125FC1"/>
    <w:rsid w:val="00126E01"/>
    <w:rsid w:val="00135C50"/>
    <w:rsid w:val="00137958"/>
    <w:rsid w:val="001427BE"/>
    <w:rsid w:val="00144512"/>
    <w:rsid w:val="00144A26"/>
    <w:rsid w:val="00144FAA"/>
    <w:rsid w:val="00145D43"/>
    <w:rsid w:val="0014635C"/>
    <w:rsid w:val="001507B7"/>
    <w:rsid w:val="00150F92"/>
    <w:rsid w:val="00150F95"/>
    <w:rsid w:val="00151150"/>
    <w:rsid w:val="00151449"/>
    <w:rsid w:val="00151508"/>
    <w:rsid w:val="00151A11"/>
    <w:rsid w:val="00152316"/>
    <w:rsid w:val="00152CE8"/>
    <w:rsid w:val="00153D90"/>
    <w:rsid w:val="001568DB"/>
    <w:rsid w:val="00156E80"/>
    <w:rsid w:val="00157615"/>
    <w:rsid w:val="00157D24"/>
    <w:rsid w:val="00161076"/>
    <w:rsid w:val="00162670"/>
    <w:rsid w:val="001637FC"/>
    <w:rsid w:val="0017159E"/>
    <w:rsid w:val="00173D5A"/>
    <w:rsid w:val="001778C9"/>
    <w:rsid w:val="00177B23"/>
    <w:rsid w:val="00177C08"/>
    <w:rsid w:val="00180367"/>
    <w:rsid w:val="00185B5A"/>
    <w:rsid w:val="001879FA"/>
    <w:rsid w:val="00190773"/>
    <w:rsid w:val="00190A40"/>
    <w:rsid w:val="00191EFC"/>
    <w:rsid w:val="00192C46"/>
    <w:rsid w:val="00193D6E"/>
    <w:rsid w:val="00195079"/>
    <w:rsid w:val="001969C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6C85"/>
    <w:rsid w:val="001B7A65"/>
    <w:rsid w:val="001C15F5"/>
    <w:rsid w:val="001C1D35"/>
    <w:rsid w:val="001C4F81"/>
    <w:rsid w:val="001C50E3"/>
    <w:rsid w:val="001C51FB"/>
    <w:rsid w:val="001C73F5"/>
    <w:rsid w:val="001D0C14"/>
    <w:rsid w:val="001D5AC6"/>
    <w:rsid w:val="001E0205"/>
    <w:rsid w:val="001E22A0"/>
    <w:rsid w:val="001E2A0F"/>
    <w:rsid w:val="001E41F3"/>
    <w:rsid w:val="001E48F0"/>
    <w:rsid w:val="001E59F0"/>
    <w:rsid w:val="001E796B"/>
    <w:rsid w:val="001F2388"/>
    <w:rsid w:val="001F5A53"/>
    <w:rsid w:val="001F5AEE"/>
    <w:rsid w:val="001F707A"/>
    <w:rsid w:val="001F7B5E"/>
    <w:rsid w:val="002013EC"/>
    <w:rsid w:val="00201B2A"/>
    <w:rsid w:val="00201DD5"/>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222"/>
    <w:rsid w:val="00245B77"/>
    <w:rsid w:val="00245F68"/>
    <w:rsid w:val="00246793"/>
    <w:rsid w:val="002473BB"/>
    <w:rsid w:val="00247795"/>
    <w:rsid w:val="00247F78"/>
    <w:rsid w:val="00250B25"/>
    <w:rsid w:val="00250D14"/>
    <w:rsid w:val="00251138"/>
    <w:rsid w:val="002512A3"/>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1B3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6055"/>
    <w:rsid w:val="002F67AE"/>
    <w:rsid w:val="002F75EB"/>
    <w:rsid w:val="002F79A7"/>
    <w:rsid w:val="00300A24"/>
    <w:rsid w:val="0030105E"/>
    <w:rsid w:val="0030169B"/>
    <w:rsid w:val="00302E9B"/>
    <w:rsid w:val="00303C5C"/>
    <w:rsid w:val="00303EA8"/>
    <w:rsid w:val="0030513C"/>
    <w:rsid w:val="00305409"/>
    <w:rsid w:val="00305BD8"/>
    <w:rsid w:val="00307A86"/>
    <w:rsid w:val="003108DE"/>
    <w:rsid w:val="0031106F"/>
    <w:rsid w:val="00311215"/>
    <w:rsid w:val="003114A7"/>
    <w:rsid w:val="003125EA"/>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2B21"/>
    <w:rsid w:val="00333067"/>
    <w:rsid w:val="00335F2B"/>
    <w:rsid w:val="00337CA4"/>
    <w:rsid w:val="00343D08"/>
    <w:rsid w:val="00343E28"/>
    <w:rsid w:val="00344A3A"/>
    <w:rsid w:val="00344EDB"/>
    <w:rsid w:val="003454DD"/>
    <w:rsid w:val="00346D9F"/>
    <w:rsid w:val="003476DB"/>
    <w:rsid w:val="00350D42"/>
    <w:rsid w:val="0035260F"/>
    <w:rsid w:val="0035299F"/>
    <w:rsid w:val="00353C10"/>
    <w:rsid w:val="00354081"/>
    <w:rsid w:val="00354220"/>
    <w:rsid w:val="0036035D"/>
    <w:rsid w:val="00360393"/>
    <w:rsid w:val="00360762"/>
    <w:rsid w:val="003607BA"/>
    <w:rsid w:val="003609EF"/>
    <w:rsid w:val="0036231A"/>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86E82"/>
    <w:rsid w:val="003907AD"/>
    <w:rsid w:val="003908F8"/>
    <w:rsid w:val="00391F1D"/>
    <w:rsid w:val="00392755"/>
    <w:rsid w:val="00394C43"/>
    <w:rsid w:val="003950D7"/>
    <w:rsid w:val="0039592B"/>
    <w:rsid w:val="00395EA9"/>
    <w:rsid w:val="00396C69"/>
    <w:rsid w:val="00397EC8"/>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7642"/>
    <w:rsid w:val="003F0831"/>
    <w:rsid w:val="003F09CC"/>
    <w:rsid w:val="003F1759"/>
    <w:rsid w:val="003F3D39"/>
    <w:rsid w:val="003F520B"/>
    <w:rsid w:val="003F5ACF"/>
    <w:rsid w:val="00400FF3"/>
    <w:rsid w:val="0040227A"/>
    <w:rsid w:val="00402E88"/>
    <w:rsid w:val="004035F6"/>
    <w:rsid w:val="00405172"/>
    <w:rsid w:val="00405836"/>
    <w:rsid w:val="004069A1"/>
    <w:rsid w:val="00407264"/>
    <w:rsid w:val="00407CDC"/>
    <w:rsid w:val="00410371"/>
    <w:rsid w:val="004108B8"/>
    <w:rsid w:val="00410B64"/>
    <w:rsid w:val="00411089"/>
    <w:rsid w:val="004127C7"/>
    <w:rsid w:val="00413760"/>
    <w:rsid w:val="00413CA7"/>
    <w:rsid w:val="004148EF"/>
    <w:rsid w:val="00415100"/>
    <w:rsid w:val="00416369"/>
    <w:rsid w:val="00421736"/>
    <w:rsid w:val="00422F81"/>
    <w:rsid w:val="00423186"/>
    <w:rsid w:val="00424053"/>
    <w:rsid w:val="004242F1"/>
    <w:rsid w:val="00425D32"/>
    <w:rsid w:val="0042770C"/>
    <w:rsid w:val="004304A9"/>
    <w:rsid w:val="004328D3"/>
    <w:rsid w:val="00434CC7"/>
    <w:rsid w:val="00440F2D"/>
    <w:rsid w:val="004436F5"/>
    <w:rsid w:val="004450E0"/>
    <w:rsid w:val="004451AF"/>
    <w:rsid w:val="00445ED6"/>
    <w:rsid w:val="00445F2B"/>
    <w:rsid w:val="00452DBD"/>
    <w:rsid w:val="00453A11"/>
    <w:rsid w:val="00453F5D"/>
    <w:rsid w:val="00454ABE"/>
    <w:rsid w:val="00456B9D"/>
    <w:rsid w:val="004601C7"/>
    <w:rsid w:val="00460C9D"/>
    <w:rsid w:val="00461764"/>
    <w:rsid w:val="00461E0F"/>
    <w:rsid w:val="00462FB4"/>
    <w:rsid w:val="004657C1"/>
    <w:rsid w:val="004708F2"/>
    <w:rsid w:val="004714A6"/>
    <w:rsid w:val="00473F26"/>
    <w:rsid w:val="00476091"/>
    <w:rsid w:val="004764DC"/>
    <w:rsid w:val="004778F9"/>
    <w:rsid w:val="0048343B"/>
    <w:rsid w:val="00483A72"/>
    <w:rsid w:val="004855A9"/>
    <w:rsid w:val="00485DE6"/>
    <w:rsid w:val="00487091"/>
    <w:rsid w:val="00487B63"/>
    <w:rsid w:val="00493CFC"/>
    <w:rsid w:val="00494633"/>
    <w:rsid w:val="00495D8F"/>
    <w:rsid w:val="004971FF"/>
    <w:rsid w:val="004A0028"/>
    <w:rsid w:val="004A14F9"/>
    <w:rsid w:val="004A1916"/>
    <w:rsid w:val="004A3760"/>
    <w:rsid w:val="004A3E16"/>
    <w:rsid w:val="004A489A"/>
    <w:rsid w:val="004A6BBD"/>
    <w:rsid w:val="004A710E"/>
    <w:rsid w:val="004A7678"/>
    <w:rsid w:val="004B4EF8"/>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65DD"/>
    <w:rsid w:val="004E6FF5"/>
    <w:rsid w:val="004E7CEE"/>
    <w:rsid w:val="004F1576"/>
    <w:rsid w:val="004F1937"/>
    <w:rsid w:val="004F2146"/>
    <w:rsid w:val="004F364A"/>
    <w:rsid w:val="004F3721"/>
    <w:rsid w:val="004F4BD3"/>
    <w:rsid w:val="004F5A04"/>
    <w:rsid w:val="00500551"/>
    <w:rsid w:val="005010C5"/>
    <w:rsid w:val="005014A7"/>
    <w:rsid w:val="0050278A"/>
    <w:rsid w:val="005030FA"/>
    <w:rsid w:val="00503A2D"/>
    <w:rsid w:val="00505918"/>
    <w:rsid w:val="00506971"/>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413E"/>
    <w:rsid w:val="00546061"/>
    <w:rsid w:val="00546515"/>
    <w:rsid w:val="00547111"/>
    <w:rsid w:val="0054724E"/>
    <w:rsid w:val="00552CC2"/>
    <w:rsid w:val="00554995"/>
    <w:rsid w:val="005573EE"/>
    <w:rsid w:val="00557BA5"/>
    <w:rsid w:val="00560236"/>
    <w:rsid w:val="00562111"/>
    <w:rsid w:val="00566023"/>
    <w:rsid w:val="00566857"/>
    <w:rsid w:val="0057042D"/>
    <w:rsid w:val="00570A25"/>
    <w:rsid w:val="00571EDA"/>
    <w:rsid w:val="00571F33"/>
    <w:rsid w:val="00572011"/>
    <w:rsid w:val="00573188"/>
    <w:rsid w:val="0057481D"/>
    <w:rsid w:val="005748D6"/>
    <w:rsid w:val="00575667"/>
    <w:rsid w:val="00577A14"/>
    <w:rsid w:val="00580C08"/>
    <w:rsid w:val="0058257C"/>
    <w:rsid w:val="0058380D"/>
    <w:rsid w:val="005878B9"/>
    <w:rsid w:val="005908E2"/>
    <w:rsid w:val="00592D74"/>
    <w:rsid w:val="005930AE"/>
    <w:rsid w:val="005941C4"/>
    <w:rsid w:val="00595691"/>
    <w:rsid w:val="0059578C"/>
    <w:rsid w:val="00597C64"/>
    <w:rsid w:val="005A1466"/>
    <w:rsid w:val="005A1931"/>
    <w:rsid w:val="005A1B4E"/>
    <w:rsid w:val="005A4123"/>
    <w:rsid w:val="005A5042"/>
    <w:rsid w:val="005B2F2D"/>
    <w:rsid w:val="005B4F73"/>
    <w:rsid w:val="005B6196"/>
    <w:rsid w:val="005B66AD"/>
    <w:rsid w:val="005B75BE"/>
    <w:rsid w:val="005C0F13"/>
    <w:rsid w:val="005C10DC"/>
    <w:rsid w:val="005C340F"/>
    <w:rsid w:val="005C37A0"/>
    <w:rsid w:val="005C4996"/>
    <w:rsid w:val="005C4E47"/>
    <w:rsid w:val="005C651E"/>
    <w:rsid w:val="005C65AC"/>
    <w:rsid w:val="005C6E8E"/>
    <w:rsid w:val="005D0437"/>
    <w:rsid w:val="005D0483"/>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2BBC"/>
    <w:rsid w:val="006230BD"/>
    <w:rsid w:val="0062437B"/>
    <w:rsid w:val="006257ED"/>
    <w:rsid w:val="00625B1A"/>
    <w:rsid w:val="00625B86"/>
    <w:rsid w:val="006261C4"/>
    <w:rsid w:val="0062744E"/>
    <w:rsid w:val="00627564"/>
    <w:rsid w:val="00627BA2"/>
    <w:rsid w:val="00630AEA"/>
    <w:rsid w:val="00630B93"/>
    <w:rsid w:val="006319E7"/>
    <w:rsid w:val="00631DAF"/>
    <w:rsid w:val="00632804"/>
    <w:rsid w:val="00632A7B"/>
    <w:rsid w:val="006337A6"/>
    <w:rsid w:val="00633E53"/>
    <w:rsid w:val="006403DA"/>
    <w:rsid w:val="006415DC"/>
    <w:rsid w:val="00643A1C"/>
    <w:rsid w:val="00643A35"/>
    <w:rsid w:val="00643AAD"/>
    <w:rsid w:val="006446FB"/>
    <w:rsid w:val="00644E01"/>
    <w:rsid w:val="0064577C"/>
    <w:rsid w:val="006465B0"/>
    <w:rsid w:val="00646D35"/>
    <w:rsid w:val="006470AF"/>
    <w:rsid w:val="006475DA"/>
    <w:rsid w:val="0064782C"/>
    <w:rsid w:val="00647D4F"/>
    <w:rsid w:val="006504D6"/>
    <w:rsid w:val="00650E76"/>
    <w:rsid w:val="00652E02"/>
    <w:rsid w:val="00653215"/>
    <w:rsid w:val="006534D9"/>
    <w:rsid w:val="00653AFC"/>
    <w:rsid w:val="00655440"/>
    <w:rsid w:val="00657185"/>
    <w:rsid w:val="00662004"/>
    <w:rsid w:val="00662E47"/>
    <w:rsid w:val="0066433D"/>
    <w:rsid w:val="00665EE3"/>
    <w:rsid w:val="006666E0"/>
    <w:rsid w:val="00667535"/>
    <w:rsid w:val="00671000"/>
    <w:rsid w:val="006720A7"/>
    <w:rsid w:val="00672395"/>
    <w:rsid w:val="00675AE6"/>
    <w:rsid w:val="00677FE7"/>
    <w:rsid w:val="006838AB"/>
    <w:rsid w:val="00683C77"/>
    <w:rsid w:val="00684AFA"/>
    <w:rsid w:val="00690F0F"/>
    <w:rsid w:val="00691BB3"/>
    <w:rsid w:val="00694A15"/>
    <w:rsid w:val="00695808"/>
    <w:rsid w:val="00695F1C"/>
    <w:rsid w:val="006A1923"/>
    <w:rsid w:val="006A20BB"/>
    <w:rsid w:val="006A48CB"/>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C04B5"/>
    <w:rsid w:val="006C1612"/>
    <w:rsid w:val="006C1C5C"/>
    <w:rsid w:val="006C2701"/>
    <w:rsid w:val="006C30E6"/>
    <w:rsid w:val="006C4992"/>
    <w:rsid w:val="006C4F8C"/>
    <w:rsid w:val="006C58CD"/>
    <w:rsid w:val="006C5FD0"/>
    <w:rsid w:val="006C70A9"/>
    <w:rsid w:val="006D0228"/>
    <w:rsid w:val="006D0296"/>
    <w:rsid w:val="006D221F"/>
    <w:rsid w:val="006D2B5F"/>
    <w:rsid w:val="006D352C"/>
    <w:rsid w:val="006D6FA7"/>
    <w:rsid w:val="006D795A"/>
    <w:rsid w:val="006D7E7A"/>
    <w:rsid w:val="006D7F8B"/>
    <w:rsid w:val="006E21FB"/>
    <w:rsid w:val="006E231F"/>
    <w:rsid w:val="006E3569"/>
    <w:rsid w:val="006E36CF"/>
    <w:rsid w:val="006E4440"/>
    <w:rsid w:val="006E65A0"/>
    <w:rsid w:val="006E66F0"/>
    <w:rsid w:val="006E74C2"/>
    <w:rsid w:val="006F43DD"/>
    <w:rsid w:val="006F5612"/>
    <w:rsid w:val="006F6849"/>
    <w:rsid w:val="006F6CCA"/>
    <w:rsid w:val="0070278D"/>
    <w:rsid w:val="00702A74"/>
    <w:rsid w:val="00702C53"/>
    <w:rsid w:val="00705F81"/>
    <w:rsid w:val="007112BB"/>
    <w:rsid w:val="00714A80"/>
    <w:rsid w:val="00714F40"/>
    <w:rsid w:val="007204F7"/>
    <w:rsid w:val="00720BA4"/>
    <w:rsid w:val="00721CBC"/>
    <w:rsid w:val="007226E8"/>
    <w:rsid w:val="00723CCF"/>
    <w:rsid w:val="00726FEA"/>
    <w:rsid w:val="00731FB4"/>
    <w:rsid w:val="00732DA4"/>
    <w:rsid w:val="00732F93"/>
    <w:rsid w:val="007367C4"/>
    <w:rsid w:val="007368A5"/>
    <w:rsid w:val="00736905"/>
    <w:rsid w:val="00740481"/>
    <w:rsid w:val="00740605"/>
    <w:rsid w:val="007410BE"/>
    <w:rsid w:val="0074228A"/>
    <w:rsid w:val="007424C6"/>
    <w:rsid w:val="007424D1"/>
    <w:rsid w:val="00742D03"/>
    <w:rsid w:val="00744D1A"/>
    <w:rsid w:val="007457AB"/>
    <w:rsid w:val="00746E38"/>
    <w:rsid w:val="00750B77"/>
    <w:rsid w:val="007517BE"/>
    <w:rsid w:val="00754C97"/>
    <w:rsid w:val="007573DF"/>
    <w:rsid w:val="0076083D"/>
    <w:rsid w:val="00761696"/>
    <w:rsid w:val="007635AA"/>
    <w:rsid w:val="00770F5F"/>
    <w:rsid w:val="00772BAA"/>
    <w:rsid w:val="00773377"/>
    <w:rsid w:val="00774418"/>
    <w:rsid w:val="007749B5"/>
    <w:rsid w:val="00774A91"/>
    <w:rsid w:val="00774BBD"/>
    <w:rsid w:val="0077573A"/>
    <w:rsid w:val="00775AE4"/>
    <w:rsid w:val="007760F9"/>
    <w:rsid w:val="00776112"/>
    <w:rsid w:val="00776293"/>
    <w:rsid w:val="00777A0B"/>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512A"/>
    <w:rsid w:val="007B5CDC"/>
    <w:rsid w:val="007B6CB1"/>
    <w:rsid w:val="007C1213"/>
    <w:rsid w:val="007C1482"/>
    <w:rsid w:val="007C2097"/>
    <w:rsid w:val="007C2E4E"/>
    <w:rsid w:val="007C3AA3"/>
    <w:rsid w:val="007C3BDA"/>
    <w:rsid w:val="007C4976"/>
    <w:rsid w:val="007C4DF6"/>
    <w:rsid w:val="007C60A7"/>
    <w:rsid w:val="007C6CDF"/>
    <w:rsid w:val="007D11C6"/>
    <w:rsid w:val="007D1F72"/>
    <w:rsid w:val="007D2F95"/>
    <w:rsid w:val="007D32AF"/>
    <w:rsid w:val="007D352E"/>
    <w:rsid w:val="007D48B3"/>
    <w:rsid w:val="007D685B"/>
    <w:rsid w:val="007D6A07"/>
    <w:rsid w:val="007D6A84"/>
    <w:rsid w:val="007E0780"/>
    <w:rsid w:val="007E08DA"/>
    <w:rsid w:val="007E0BFD"/>
    <w:rsid w:val="007E3933"/>
    <w:rsid w:val="007E5104"/>
    <w:rsid w:val="007E77C6"/>
    <w:rsid w:val="007E7C2A"/>
    <w:rsid w:val="007E7C7D"/>
    <w:rsid w:val="007F08CD"/>
    <w:rsid w:val="007F0F2B"/>
    <w:rsid w:val="007F1C13"/>
    <w:rsid w:val="007F3A27"/>
    <w:rsid w:val="007F40ED"/>
    <w:rsid w:val="007F4859"/>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17246"/>
    <w:rsid w:val="00817BDE"/>
    <w:rsid w:val="0082062F"/>
    <w:rsid w:val="00821658"/>
    <w:rsid w:val="00824BB1"/>
    <w:rsid w:val="00826E95"/>
    <w:rsid w:val="008279FA"/>
    <w:rsid w:val="00827EE0"/>
    <w:rsid w:val="00830B9E"/>
    <w:rsid w:val="00831D00"/>
    <w:rsid w:val="00835200"/>
    <w:rsid w:val="00835C7D"/>
    <w:rsid w:val="00836454"/>
    <w:rsid w:val="00836BE7"/>
    <w:rsid w:val="008378AA"/>
    <w:rsid w:val="008378B4"/>
    <w:rsid w:val="00837C46"/>
    <w:rsid w:val="008404B7"/>
    <w:rsid w:val="0084066A"/>
    <w:rsid w:val="008426DF"/>
    <w:rsid w:val="00842B7E"/>
    <w:rsid w:val="0084424D"/>
    <w:rsid w:val="008451DF"/>
    <w:rsid w:val="00847900"/>
    <w:rsid w:val="00850178"/>
    <w:rsid w:val="008546B5"/>
    <w:rsid w:val="00854757"/>
    <w:rsid w:val="008547DB"/>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705C"/>
    <w:rsid w:val="00881013"/>
    <w:rsid w:val="008813B8"/>
    <w:rsid w:val="00881755"/>
    <w:rsid w:val="00882037"/>
    <w:rsid w:val="008826D8"/>
    <w:rsid w:val="00883D3A"/>
    <w:rsid w:val="00885607"/>
    <w:rsid w:val="008856E8"/>
    <w:rsid w:val="00885DC6"/>
    <w:rsid w:val="008863B9"/>
    <w:rsid w:val="00896537"/>
    <w:rsid w:val="008A1548"/>
    <w:rsid w:val="008A1653"/>
    <w:rsid w:val="008A194E"/>
    <w:rsid w:val="008A45A6"/>
    <w:rsid w:val="008A48AF"/>
    <w:rsid w:val="008A5A20"/>
    <w:rsid w:val="008A5A5E"/>
    <w:rsid w:val="008A7988"/>
    <w:rsid w:val="008B26A8"/>
    <w:rsid w:val="008B32AD"/>
    <w:rsid w:val="008B6E4D"/>
    <w:rsid w:val="008B6F20"/>
    <w:rsid w:val="008C31E8"/>
    <w:rsid w:val="008C5611"/>
    <w:rsid w:val="008C7579"/>
    <w:rsid w:val="008D0730"/>
    <w:rsid w:val="008D2E70"/>
    <w:rsid w:val="008D3157"/>
    <w:rsid w:val="008D3594"/>
    <w:rsid w:val="008E1FE7"/>
    <w:rsid w:val="008E2F51"/>
    <w:rsid w:val="008F038A"/>
    <w:rsid w:val="008F130A"/>
    <w:rsid w:val="008F165B"/>
    <w:rsid w:val="008F1A6C"/>
    <w:rsid w:val="008F20AF"/>
    <w:rsid w:val="008F2A50"/>
    <w:rsid w:val="008F5F97"/>
    <w:rsid w:val="008F686C"/>
    <w:rsid w:val="008F6DB2"/>
    <w:rsid w:val="008F7F6D"/>
    <w:rsid w:val="00900044"/>
    <w:rsid w:val="009003FB"/>
    <w:rsid w:val="009004BE"/>
    <w:rsid w:val="0090101B"/>
    <w:rsid w:val="0090117E"/>
    <w:rsid w:val="00901195"/>
    <w:rsid w:val="0090119A"/>
    <w:rsid w:val="00903371"/>
    <w:rsid w:val="00903E7A"/>
    <w:rsid w:val="0090442B"/>
    <w:rsid w:val="0090598D"/>
    <w:rsid w:val="00906EEF"/>
    <w:rsid w:val="0090747A"/>
    <w:rsid w:val="00907A04"/>
    <w:rsid w:val="00910848"/>
    <w:rsid w:val="009148DE"/>
    <w:rsid w:val="00914F25"/>
    <w:rsid w:val="00916936"/>
    <w:rsid w:val="009170D1"/>
    <w:rsid w:val="009176BC"/>
    <w:rsid w:val="00921583"/>
    <w:rsid w:val="00921DDC"/>
    <w:rsid w:val="009222F7"/>
    <w:rsid w:val="00922393"/>
    <w:rsid w:val="00923B88"/>
    <w:rsid w:val="00923F7F"/>
    <w:rsid w:val="009259C2"/>
    <w:rsid w:val="00930B63"/>
    <w:rsid w:val="00933281"/>
    <w:rsid w:val="00934A67"/>
    <w:rsid w:val="0093528B"/>
    <w:rsid w:val="00936598"/>
    <w:rsid w:val="00937E60"/>
    <w:rsid w:val="009406C3"/>
    <w:rsid w:val="00940A54"/>
    <w:rsid w:val="00940E7F"/>
    <w:rsid w:val="00941070"/>
    <w:rsid w:val="009413EC"/>
    <w:rsid w:val="00941C16"/>
    <w:rsid w:val="00941E30"/>
    <w:rsid w:val="00942271"/>
    <w:rsid w:val="00942BEC"/>
    <w:rsid w:val="00945012"/>
    <w:rsid w:val="00950D71"/>
    <w:rsid w:val="00952C54"/>
    <w:rsid w:val="009543C7"/>
    <w:rsid w:val="00955160"/>
    <w:rsid w:val="009559FB"/>
    <w:rsid w:val="00956BFD"/>
    <w:rsid w:val="0096098E"/>
    <w:rsid w:val="00960E5F"/>
    <w:rsid w:val="009627DD"/>
    <w:rsid w:val="00962E4D"/>
    <w:rsid w:val="00962F6B"/>
    <w:rsid w:val="00963E5F"/>
    <w:rsid w:val="00965EA5"/>
    <w:rsid w:val="0096626B"/>
    <w:rsid w:val="0096772A"/>
    <w:rsid w:val="00970058"/>
    <w:rsid w:val="00970947"/>
    <w:rsid w:val="00971A58"/>
    <w:rsid w:val="00971D92"/>
    <w:rsid w:val="0097475E"/>
    <w:rsid w:val="0097551B"/>
    <w:rsid w:val="00976AE7"/>
    <w:rsid w:val="009776A6"/>
    <w:rsid w:val="009777D9"/>
    <w:rsid w:val="00980541"/>
    <w:rsid w:val="00980B00"/>
    <w:rsid w:val="00983CAE"/>
    <w:rsid w:val="00984E28"/>
    <w:rsid w:val="009850BE"/>
    <w:rsid w:val="00987C45"/>
    <w:rsid w:val="00987D9C"/>
    <w:rsid w:val="00990516"/>
    <w:rsid w:val="00991B88"/>
    <w:rsid w:val="00994BC3"/>
    <w:rsid w:val="00995508"/>
    <w:rsid w:val="00996147"/>
    <w:rsid w:val="00997004"/>
    <w:rsid w:val="00997DE8"/>
    <w:rsid w:val="00997F2D"/>
    <w:rsid w:val="009A0D30"/>
    <w:rsid w:val="009A1122"/>
    <w:rsid w:val="009A304D"/>
    <w:rsid w:val="009A422A"/>
    <w:rsid w:val="009A4EA6"/>
    <w:rsid w:val="009A5753"/>
    <w:rsid w:val="009A579D"/>
    <w:rsid w:val="009A5932"/>
    <w:rsid w:val="009A75D8"/>
    <w:rsid w:val="009B0207"/>
    <w:rsid w:val="009B18AD"/>
    <w:rsid w:val="009B192D"/>
    <w:rsid w:val="009B2D0B"/>
    <w:rsid w:val="009B49E2"/>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0828"/>
    <w:rsid w:val="009F1DF7"/>
    <w:rsid w:val="009F541B"/>
    <w:rsid w:val="009F62F6"/>
    <w:rsid w:val="009F63D5"/>
    <w:rsid w:val="009F6F3B"/>
    <w:rsid w:val="009F734F"/>
    <w:rsid w:val="00A0089A"/>
    <w:rsid w:val="00A01F9C"/>
    <w:rsid w:val="00A0452D"/>
    <w:rsid w:val="00A06BCA"/>
    <w:rsid w:val="00A074B2"/>
    <w:rsid w:val="00A0786E"/>
    <w:rsid w:val="00A079D4"/>
    <w:rsid w:val="00A07CBC"/>
    <w:rsid w:val="00A07EA4"/>
    <w:rsid w:val="00A10B2A"/>
    <w:rsid w:val="00A121F0"/>
    <w:rsid w:val="00A1269A"/>
    <w:rsid w:val="00A13421"/>
    <w:rsid w:val="00A135AB"/>
    <w:rsid w:val="00A149F9"/>
    <w:rsid w:val="00A1664B"/>
    <w:rsid w:val="00A170EC"/>
    <w:rsid w:val="00A240E1"/>
    <w:rsid w:val="00A246B6"/>
    <w:rsid w:val="00A25858"/>
    <w:rsid w:val="00A26CC8"/>
    <w:rsid w:val="00A27238"/>
    <w:rsid w:val="00A27562"/>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10E0"/>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588D"/>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B9B"/>
    <w:rsid w:val="00AE7CA6"/>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0F51"/>
    <w:rsid w:val="00B14534"/>
    <w:rsid w:val="00B23924"/>
    <w:rsid w:val="00B2438C"/>
    <w:rsid w:val="00B258BB"/>
    <w:rsid w:val="00B25E8A"/>
    <w:rsid w:val="00B270B2"/>
    <w:rsid w:val="00B27E43"/>
    <w:rsid w:val="00B27E7C"/>
    <w:rsid w:val="00B31ED5"/>
    <w:rsid w:val="00B33522"/>
    <w:rsid w:val="00B33645"/>
    <w:rsid w:val="00B34C8E"/>
    <w:rsid w:val="00B358BF"/>
    <w:rsid w:val="00B360AB"/>
    <w:rsid w:val="00B361CD"/>
    <w:rsid w:val="00B37A5C"/>
    <w:rsid w:val="00B41FB6"/>
    <w:rsid w:val="00B423C6"/>
    <w:rsid w:val="00B452F4"/>
    <w:rsid w:val="00B45EE0"/>
    <w:rsid w:val="00B46424"/>
    <w:rsid w:val="00B46EB7"/>
    <w:rsid w:val="00B47690"/>
    <w:rsid w:val="00B50419"/>
    <w:rsid w:val="00B50486"/>
    <w:rsid w:val="00B51CF0"/>
    <w:rsid w:val="00B52481"/>
    <w:rsid w:val="00B5785E"/>
    <w:rsid w:val="00B61424"/>
    <w:rsid w:val="00B635AC"/>
    <w:rsid w:val="00B63E57"/>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75E56"/>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CD0"/>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56"/>
    <w:rsid w:val="00BD6BB8"/>
    <w:rsid w:val="00BE0DC1"/>
    <w:rsid w:val="00BE0FEF"/>
    <w:rsid w:val="00BE1AEA"/>
    <w:rsid w:val="00BE2B7D"/>
    <w:rsid w:val="00BE5839"/>
    <w:rsid w:val="00BE7CAC"/>
    <w:rsid w:val="00BF05AA"/>
    <w:rsid w:val="00BF131B"/>
    <w:rsid w:val="00BF138E"/>
    <w:rsid w:val="00BF50D4"/>
    <w:rsid w:val="00BF56E9"/>
    <w:rsid w:val="00BF5FCC"/>
    <w:rsid w:val="00BF6115"/>
    <w:rsid w:val="00BF6132"/>
    <w:rsid w:val="00BF65B5"/>
    <w:rsid w:val="00BF67EF"/>
    <w:rsid w:val="00BF7D3A"/>
    <w:rsid w:val="00C00584"/>
    <w:rsid w:val="00C00999"/>
    <w:rsid w:val="00C01A8F"/>
    <w:rsid w:val="00C02619"/>
    <w:rsid w:val="00C0509A"/>
    <w:rsid w:val="00C068E9"/>
    <w:rsid w:val="00C06C81"/>
    <w:rsid w:val="00C074F8"/>
    <w:rsid w:val="00C10AC3"/>
    <w:rsid w:val="00C127EC"/>
    <w:rsid w:val="00C132C5"/>
    <w:rsid w:val="00C13DAA"/>
    <w:rsid w:val="00C153F8"/>
    <w:rsid w:val="00C1559F"/>
    <w:rsid w:val="00C1639C"/>
    <w:rsid w:val="00C16DA8"/>
    <w:rsid w:val="00C2315B"/>
    <w:rsid w:val="00C2446C"/>
    <w:rsid w:val="00C2777B"/>
    <w:rsid w:val="00C301C8"/>
    <w:rsid w:val="00C332B5"/>
    <w:rsid w:val="00C33688"/>
    <w:rsid w:val="00C33FE1"/>
    <w:rsid w:val="00C35238"/>
    <w:rsid w:val="00C366B3"/>
    <w:rsid w:val="00C374EC"/>
    <w:rsid w:val="00C40B28"/>
    <w:rsid w:val="00C431A0"/>
    <w:rsid w:val="00C46DFB"/>
    <w:rsid w:val="00C47E7A"/>
    <w:rsid w:val="00C517D8"/>
    <w:rsid w:val="00C523FB"/>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5985"/>
    <w:rsid w:val="00C95F82"/>
    <w:rsid w:val="00CA3F78"/>
    <w:rsid w:val="00CA5062"/>
    <w:rsid w:val="00CA56C0"/>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45B"/>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4116"/>
    <w:rsid w:val="00D24991"/>
    <w:rsid w:val="00D252BA"/>
    <w:rsid w:val="00D26286"/>
    <w:rsid w:val="00D31CDC"/>
    <w:rsid w:val="00D34D74"/>
    <w:rsid w:val="00D35C3C"/>
    <w:rsid w:val="00D37C80"/>
    <w:rsid w:val="00D37F31"/>
    <w:rsid w:val="00D412A8"/>
    <w:rsid w:val="00D42371"/>
    <w:rsid w:val="00D42A20"/>
    <w:rsid w:val="00D43D99"/>
    <w:rsid w:val="00D44CFD"/>
    <w:rsid w:val="00D45149"/>
    <w:rsid w:val="00D45E90"/>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0BB"/>
    <w:rsid w:val="00D808CB"/>
    <w:rsid w:val="00D829FA"/>
    <w:rsid w:val="00D85E71"/>
    <w:rsid w:val="00D866E9"/>
    <w:rsid w:val="00D87F6A"/>
    <w:rsid w:val="00D900B1"/>
    <w:rsid w:val="00D9194A"/>
    <w:rsid w:val="00D92041"/>
    <w:rsid w:val="00D92B65"/>
    <w:rsid w:val="00D931FA"/>
    <w:rsid w:val="00D9351B"/>
    <w:rsid w:val="00D937D2"/>
    <w:rsid w:val="00D962B1"/>
    <w:rsid w:val="00D970B9"/>
    <w:rsid w:val="00D97725"/>
    <w:rsid w:val="00D977CA"/>
    <w:rsid w:val="00D97818"/>
    <w:rsid w:val="00DA23EB"/>
    <w:rsid w:val="00DA292F"/>
    <w:rsid w:val="00DA2CBA"/>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5268"/>
    <w:rsid w:val="00DD5553"/>
    <w:rsid w:val="00DD5B20"/>
    <w:rsid w:val="00DD5F18"/>
    <w:rsid w:val="00DD5FBE"/>
    <w:rsid w:val="00DD61C1"/>
    <w:rsid w:val="00DE1D7E"/>
    <w:rsid w:val="00DE2E73"/>
    <w:rsid w:val="00DE342B"/>
    <w:rsid w:val="00DE34CF"/>
    <w:rsid w:val="00DE42A3"/>
    <w:rsid w:val="00DE4304"/>
    <w:rsid w:val="00DE68B1"/>
    <w:rsid w:val="00DF013D"/>
    <w:rsid w:val="00DF130A"/>
    <w:rsid w:val="00DF2FFC"/>
    <w:rsid w:val="00DF3D33"/>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34DF"/>
    <w:rsid w:val="00E34898"/>
    <w:rsid w:val="00E356EF"/>
    <w:rsid w:val="00E359C4"/>
    <w:rsid w:val="00E371B8"/>
    <w:rsid w:val="00E42C2C"/>
    <w:rsid w:val="00E44ED3"/>
    <w:rsid w:val="00E45082"/>
    <w:rsid w:val="00E50359"/>
    <w:rsid w:val="00E52654"/>
    <w:rsid w:val="00E52753"/>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25F1"/>
    <w:rsid w:val="00EA3662"/>
    <w:rsid w:val="00EA3DB0"/>
    <w:rsid w:val="00EA4A03"/>
    <w:rsid w:val="00EA4ABD"/>
    <w:rsid w:val="00EA5095"/>
    <w:rsid w:val="00EA53CB"/>
    <w:rsid w:val="00EB09B7"/>
    <w:rsid w:val="00EB2D3C"/>
    <w:rsid w:val="00EB37B4"/>
    <w:rsid w:val="00EB3ED2"/>
    <w:rsid w:val="00EB3F76"/>
    <w:rsid w:val="00EB43BF"/>
    <w:rsid w:val="00EB483C"/>
    <w:rsid w:val="00EB4D6F"/>
    <w:rsid w:val="00EB515A"/>
    <w:rsid w:val="00EB5B25"/>
    <w:rsid w:val="00EB6DD2"/>
    <w:rsid w:val="00EB7510"/>
    <w:rsid w:val="00EC112C"/>
    <w:rsid w:val="00EC137E"/>
    <w:rsid w:val="00EC17B2"/>
    <w:rsid w:val="00EC22A8"/>
    <w:rsid w:val="00EC300B"/>
    <w:rsid w:val="00EC301A"/>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441D"/>
    <w:rsid w:val="00F14949"/>
    <w:rsid w:val="00F14A54"/>
    <w:rsid w:val="00F15165"/>
    <w:rsid w:val="00F157C5"/>
    <w:rsid w:val="00F15B3B"/>
    <w:rsid w:val="00F20BDC"/>
    <w:rsid w:val="00F213AB"/>
    <w:rsid w:val="00F22063"/>
    <w:rsid w:val="00F23679"/>
    <w:rsid w:val="00F255B9"/>
    <w:rsid w:val="00F25CAD"/>
    <w:rsid w:val="00F25D98"/>
    <w:rsid w:val="00F26C2B"/>
    <w:rsid w:val="00F270A4"/>
    <w:rsid w:val="00F27ADF"/>
    <w:rsid w:val="00F300FB"/>
    <w:rsid w:val="00F31246"/>
    <w:rsid w:val="00F31C35"/>
    <w:rsid w:val="00F31F92"/>
    <w:rsid w:val="00F3343F"/>
    <w:rsid w:val="00F36F24"/>
    <w:rsid w:val="00F370E8"/>
    <w:rsid w:val="00F3760A"/>
    <w:rsid w:val="00F37A43"/>
    <w:rsid w:val="00F40201"/>
    <w:rsid w:val="00F41D8F"/>
    <w:rsid w:val="00F441F0"/>
    <w:rsid w:val="00F4448B"/>
    <w:rsid w:val="00F502A9"/>
    <w:rsid w:val="00F510B9"/>
    <w:rsid w:val="00F54540"/>
    <w:rsid w:val="00F546EC"/>
    <w:rsid w:val="00F5565F"/>
    <w:rsid w:val="00F560D3"/>
    <w:rsid w:val="00F56BB6"/>
    <w:rsid w:val="00F56E5E"/>
    <w:rsid w:val="00F61324"/>
    <w:rsid w:val="00F62724"/>
    <w:rsid w:val="00F62F41"/>
    <w:rsid w:val="00F6328B"/>
    <w:rsid w:val="00F63BCE"/>
    <w:rsid w:val="00F66D98"/>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A018C"/>
    <w:rsid w:val="00FA238F"/>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3FAE"/>
    <w:rsid w:val="00FC43D0"/>
    <w:rsid w:val="00FC4BA3"/>
    <w:rsid w:val="00FC5B1A"/>
    <w:rsid w:val="00FC6B22"/>
    <w:rsid w:val="00FC6CFF"/>
    <w:rsid w:val="00FC7355"/>
    <w:rsid w:val="00FC78B1"/>
    <w:rsid w:val="00FD22A3"/>
    <w:rsid w:val="00FD22BE"/>
    <w:rsid w:val="00FD2FFF"/>
    <w:rsid w:val="00FE0922"/>
    <w:rsid w:val="00FE167C"/>
    <w:rsid w:val="00FE1FF2"/>
    <w:rsid w:val="00FE3F86"/>
    <w:rsid w:val="00FE4395"/>
    <w:rsid w:val="00FE4F8B"/>
    <w:rsid w:val="00FE538B"/>
    <w:rsid w:val="00FE729E"/>
    <w:rsid w:val="00FE7CB4"/>
    <w:rsid w:val="00FF0B12"/>
    <w:rsid w:val="00FF18F4"/>
    <w:rsid w:val="00FF2F3B"/>
    <w:rsid w:val="00FF515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qFormat/>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link w:val="3GPPHeaderChar"/>
    <w:qFormat/>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character" w:customStyle="1" w:styleId="Mention">
    <w:name w:val="Mention"/>
    <w:uiPriority w:val="99"/>
    <w:semiHidden/>
    <w:unhideWhenUsed/>
    <w:rsid w:val="00571F33"/>
    <w:rPr>
      <w:color w:val="2B579A"/>
      <w:shd w:val="clear" w:color="auto" w:fill="E6E6E6"/>
    </w:rPr>
  </w:style>
  <w:style w:type="character" w:customStyle="1" w:styleId="3GPPHeaderChar">
    <w:name w:val="3GPP_Header Char"/>
    <w:link w:val="3GPPHeader"/>
    <w:qFormat/>
    <w:rsid w:val="006C1612"/>
    <w:rPr>
      <w:rFonts w:ascii="Arial" w:eastAsia="Times New Roman"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36"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13987B-101A-4B2A-9537-87948CE2FA3A}">
  <ds:schemaRefs>
    <ds:schemaRef ds:uri="http://schemas.openxmlformats.org/officeDocument/2006/bibliography"/>
  </ds:schemaRefs>
</ds:datastoreItem>
</file>

<file path=customXml/itemProps3.xml><?xml version="1.0" encoding="utf-8"?>
<ds:datastoreItem xmlns:ds="http://schemas.openxmlformats.org/officeDocument/2006/customXml" ds:itemID="{9D95DE4B-E216-44BD-BE52-E76198FC520E}">
  <ds:schemaRefs>
    <ds:schemaRef ds:uri="http://schemas.openxmlformats.org/officeDocument/2006/bibliography"/>
  </ds:schemaRefs>
</ds:datastoreItem>
</file>

<file path=customXml/itemProps4.xml><?xml version="1.0" encoding="utf-8"?>
<ds:datastoreItem xmlns:ds="http://schemas.openxmlformats.org/officeDocument/2006/customXml" ds:itemID="{5282C599-9ACF-46D8-A41C-9BEFD29EE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4</Pages>
  <Words>793</Words>
  <Characters>4522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54</cp:revision>
  <cp:lastPrinted>1899-12-31T23:00:00Z</cp:lastPrinted>
  <dcterms:created xsi:type="dcterms:W3CDTF">2022-07-06T02:22:00Z</dcterms:created>
  <dcterms:modified xsi:type="dcterms:W3CDTF">2022-08-07T03:33:00Z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